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11078"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7A1E1847"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8B1EAF">
        <w:rPr>
          <w:b/>
          <w:noProof/>
          <w:sz w:val="36"/>
        </w:rPr>
        <w:t>06/SBD/2026</w:t>
      </w:r>
      <w:r w:rsidR="00B0197A">
        <w:rPr>
          <w:b/>
          <w:noProof/>
          <w:sz w:val="36"/>
        </w:rPr>
        <w:t>-2</w:t>
      </w:r>
      <w:r w:rsidR="008B1EAF">
        <w:rPr>
          <w:b/>
          <w:noProof/>
          <w:sz w:val="36"/>
        </w:rPr>
        <w:t>7</w:t>
      </w:r>
    </w:p>
    <w:p w14:paraId="0CC1BA78" w14:textId="788D7992" w:rsidR="00097E2D" w:rsidRDefault="00114AA6" w:rsidP="008744C9">
      <w:pPr>
        <w:pStyle w:val="BodyText2"/>
        <w:ind w:left="1080" w:right="-691"/>
        <w:jc w:val="center"/>
        <w:rPr>
          <w:rFonts w:ascii="Times New Roman" w:hAnsi="Times New Roman"/>
          <w:b/>
          <w:sz w:val="36"/>
        </w:rPr>
      </w:pPr>
      <w:r>
        <w:rPr>
          <w:rFonts w:ascii="Times New Roman" w:hAnsi="Times New Roman"/>
          <w:b/>
          <w:sz w:val="36"/>
        </w:rPr>
        <w:t>GR-10</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w:t>
      </w:r>
      <w:proofErr w:type="gramStart"/>
      <w:r>
        <w:rPr>
          <w:rFonts w:ascii="Arial" w:hAnsi="Arial"/>
          <w:b/>
          <w:color w:val="FF0000"/>
          <w:sz w:val="20"/>
        </w:rPr>
        <w:t>,                                      ,</w:t>
      </w:r>
      <w:proofErr w:type="gramEnd"/>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563F5FEE"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8610A3">
        <w:rPr>
          <w:b/>
          <w:noProof/>
          <w:color w:val="FF0000"/>
        </w:rPr>
        <w:t>CONSTRUCTION OF FIRE STATION BUILDING (G+3) OF 02 UNIT FIRE STATION AT PIRO IN THE DISTRICT OF BHOJPUR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093DDFFA"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C459D8">
        <w:rPr>
          <w:rFonts w:ascii="Arial" w:hAnsi="Arial"/>
          <w:b/>
          <w:color w:val="FF0000"/>
          <w:sz w:val="20"/>
        </w:rPr>
        <w:t>30-04-2026</w:t>
      </w:r>
    </w:p>
    <w:p w14:paraId="2DBD4D6A" w14:textId="0B7F284B"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C459D8">
        <w:rPr>
          <w:rFonts w:ascii="Arial" w:hAnsi="Arial"/>
          <w:b/>
          <w:color w:val="FF0000"/>
          <w:sz w:val="20"/>
        </w:rPr>
        <w:t>18-06-26</w:t>
      </w:r>
    </w:p>
    <w:p w14:paraId="524FA383" w14:textId="44B004DB"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C459D8">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4C20F60B"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1E2D61F9"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266779F"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C459D8">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1842E7FD" w:rsidR="00097E2D" w:rsidRDefault="00376060" w:rsidP="00872850">
      <w:pPr>
        <w:spacing w:after="120"/>
        <w:jc w:val="center"/>
        <w:rPr>
          <w:rFonts w:ascii="Arial" w:hAnsi="Arial"/>
          <w:b/>
          <w:sz w:val="20"/>
        </w:rPr>
      </w:pPr>
      <w:r>
        <w:rPr>
          <w:rFonts w:ascii="Arial" w:hAnsi="Arial"/>
          <w:b/>
          <w:color w:val="FF0000"/>
          <w:sz w:val="20"/>
        </w:rPr>
        <w:lastRenderedPageBreak/>
        <w:t>06/SBD/2026</w:t>
      </w:r>
      <w:r w:rsidR="00B0197A">
        <w:rPr>
          <w:rFonts w:ascii="Arial" w:hAnsi="Arial"/>
          <w:b/>
          <w:color w:val="FF0000"/>
          <w:sz w:val="20"/>
        </w:rPr>
        <w:t>-2</w:t>
      </w:r>
      <w:r>
        <w:rPr>
          <w:rFonts w:ascii="Arial" w:hAnsi="Arial"/>
          <w:b/>
          <w:color w:val="FF0000"/>
          <w:sz w:val="20"/>
        </w:rPr>
        <w:t>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4014DF27"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1FA3D913"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and time of </w:t>
      </w:r>
      <w:proofErr w:type="gramStart"/>
      <w:r>
        <w:rPr>
          <w:rFonts w:ascii="Arial" w:hAnsi="Arial"/>
          <w:b/>
          <w:sz w:val="20"/>
        </w:rPr>
        <w:t>sale(</w:t>
      </w:r>
      <w:proofErr w:type="gramEnd"/>
      <w:r>
        <w:rPr>
          <w:rFonts w:ascii="Arial" w:hAnsi="Arial"/>
          <w:b/>
          <w:sz w:val="20"/>
        </w:rPr>
        <w:t>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C459D8">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C459D8">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798A8850"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F25A5BF"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43CA9A4F"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 xml:space="preserve">in </w:t>
            </w:r>
            <w:proofErr w:type="spellStart"/>
            <w:r>
              <w:rPr>
                <w:rFonts w:ascii="Arial" w:hAnsi="Arial"/>
                <w:b/>
                <w:sz w:val="20"/>
              </w:rPr>
              <w:t>Rs</w:t>
            </w:r>
            <w:proofErr w:type="spellEnd"/>
            <w:r>
              <w:rPr>
                <w:rFonts w:ascii="Arial" w:hAnsi="Arial"/>
                <w:b/>
                <w:sz w:val="20"/>
              </w:rPr>
              <w:t>.</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100FB3D7" w:rsidR="00097E2D" w:rsidRPr="00CD1CF7" w:rsidRDefault="008610A3" w:rsidP="00CD1CF7">
            <w:pPr>
              <w:rPr>
                <w:rFonts w:ascii="Arial" w:hAnsi="Arial" w:cs="Arial"/>
                <w:b/>
                <w:color w:val="FF0000"/>
                <w:sz w:val="20"/>
              </w:rPr>
            </w:pPr>
            <w:r>
              <w:rPr>
                <w:rFonts w:ascii="Arial" w:hAnsi="Arial"/>
                <w:b/>
                <w:noProof/>
                <w:color w:val="FF0000"/>
                <w:sz w:val="16"/>
              </w:rPr>
              <w:t>CONSTRUCTION OF FIRE STATION BUILDING (G+3) OF 02 UNIT FIRE STATION AT PIRO IN THE DISTRICT OF BHOJPUR WITH ELECTRIFICATION</w:t>
            </w:r>
          </w:p>
        </w:tc>
        <w:tc>
          <w:tcPr>
            <w:tcW w:w="1530" w:type="dxa"/>
            <w:vAlign w:val="center"/>
          </w:tcPr>
          <w:p w14:paraId="035D424C" w14:textId="7CCB70F5" w:rsidR="00097E2D" w:rsidRPr="00B74900" w:rsidRDefault="00FD78AC" w:rsidP="001867E9">
            <w:pPr>
              <w:jc w:val="center"/>
              <w:rPr>
                <w:rFonts w:ascii="Arial" w:hAnsi="Arial"/>
                <w:b/>
                <w:color w:val="FF0000"/>
                <w:sz w:val="20"/>
              </w:rPr>
            </w:pPr>
            <w:r>
              <w:rPr>
                <w:b/>
                <w:noProof/>
                <w:color w:val="FF0000"/>
              </w:rPr>
              <w:t>20071732</w:t>
            </w:r>
          </w:p>
        </w:tc>
        <w:tc>
          <w:tcPr>
            <w:tcW w:w="1260" w:type="dxa"/>
            <w:vAlign w:val="center"/>
          </w:tcPr>
          <w:p w14:paraId="2BC5033A" w14:textId="27321E0E" w:rsidR="00097E2D" w:rsidRPr="00B74900" w:rsidRDefault="00FD78AC" w:rsidP="001867E9">
            <w:pPr>
              <w:jc w:val="center"/>
              <w:rPr>
                <w:rFonts w:ascii="Arial" w:hAnsi="Arial"/>
                <w:b/>
                <w:color w:val="FF0000"/>
                <w:sz w:val="20"/>
              </w:rPr>
            </w:pPr>
            <w:r>
              <w:rPr>
                <w:b/>
                <w:noProof/>
                <w:color w:val="FF0000"/>
              </w:rPr>
              <w:t>401435</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w:t>
      </w:r>
      <w:proofErr w:type="spellStart"/>
      <w:r>
        <w:rPr>
          <w:rFonts w:ascii="Arial" w:hAnsi="Arial"/>
          <w:b/>
          <w:sz w:val="20"/>
        </w:rPr>
        <w:t>Kidwai</w:t>
      </w:r>
      <w:proofErr w:type="spellEnd"/>
      <w:r>
        <w:rPr>
          <w:rFonts w:ascii="Arial" w:hAnsi="Arial"/>
          <w:b/>
          <w:sz w:val="20"/>
        </w:rPr>
        <w:t xml:space="preserve">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lastRenderedPageBreak/>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w:t>
      </w:r>
      <w:proofErr w:type="spellStart"/>
      <w:r w:rsidRPr="00685CEB">
        <w:rPr>
          <w:b/>
        </w:rPr>
        <w:t>Rs</w:t>
      </w:r>
      <w:proofErr w:type="spellEnd"/>
      <w:r w:rsidRPr="00685CEB">
        <w:rPr>
          <w:b/>
        </w:rPr>
        <w:t xml:space="preserve">. </w:t>
      </w:r>
      <w:r>
        <w:rPr>
          <w:b/>
        </w:rPr>
        <w:t>2</w:t>
      </w:r>
      <w:r w:rsidRPr="00685CEB">
        <w:rPr>
          <w:b/>
        </w:rPr>
        <w:t xml:space="preserve"> </w:t>
      </w:r>
      <w:proofErr w:type="spellStart"/>
      <w:r w:rsidRPr="00685CEB">
        <w:rPr>
          <w:b/>
        </w:rPr>
        <w:t>crore</w:t>
      </w:r>
      <w:proofErr w:type="spellEnd"/>
      <w:r w:rsidRPr="00685CEB">
        <w:rPr>
          <w:b/>
        </w:rPr>
        <w:t>)</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12094C"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w:t>
      </w:r>
      <w:proofErr w:type="spellStart"/>
      <w:r>
        <w:rPr>
          <w:b/>
          <w:i/>
        </w:rPr>
        <w:t>Crores</w:t>
      </w:r>
      <w:proofErr w:type="spellEnd"/>
      <w:r>
        <w:rPr>
          <w:b/>
          <w:i/>
        </w:rPr>
        <w:t xml:space="preserve">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12094C"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4F355C01" w:rsidR="00097E2D" w:rsidRDefault="00097E2D" w:rsidP="00872850">
      <w:pPr>
        <w:pStyle w:val="BodyText"/>
        <w:numPr>
          <w:ilvl w:val="1"/>
          <w:numId w:val="8"/>
        </w:numPr>
        <w:spacing w:line="220" w:lineRule="exact"/>
        <w:rPr>
          <w:b/>
        </w:rPr>
      </w:pPr>
      <w:r>
        <w:rPr>
          <w:b/>
        </w:rPr>
        <w:t xml:space="preserve">Technical </w:t>
      </w:r>
      <w:proofErr w:type="gramStart"/>
      <w:r>
        <w:rPr>
          <w:b/>
        </w:rPr>
        <w:t>Bid :</w:t>
      </w:r>
      <w:proofErr w:type="gramEnd"/>
      <w:r>
        <w:rPr>
          <w:b/>
        </w:rPr>
        <w:t xml:space="preserve"> To be opened on </w:t>
      </w:r>
      <w:r w:rsidR="00C459D8">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562535" w:rsidRPr="008A57E2" w14:paraId="034EE5F0" w14:textId="77777777" w:rsidTr="00020029">
              <w:trPr>
                <w:trHeight w:val="300"/>
              </w:trPr>
              <w:tc>
                <w:tcPr>
                  <w:tcW w:w="3716" w:type="dxa"/>
                  <w:shd w:val="clear" w:color="auto" w:fill="auto"/>
                  <w:noWrap/>
                  <w:vAlign w:val="bottom"/>
                  <w:hideMark/>
                </w:tcPr>
                <w:p w14:paraId="5379D0DF" w14:textId="3B152475"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562535" w:rsidRPr="008A57E2" w14:paraId="693AED1C" w14:textId="77777777" w:rsidTr="00020029">
              <w:trPr>
                <w:trHeight w:val="300"/>
              </w:trPr>
              <w:tc>
                <w:tcPr>
                  <w:tcW w:w="3716" w:type="dxa"/>
                  <w:shd w:val="clear" w:color="auto" w:fill="auto"/>
                  <w:noWrap/>
                  <w:vAlign w:val="bottom"/>
                  <w:hideMark/>
                </w:tcPr>
                <w:p w14:paraId="04D7E363" w14:textId="51980E41"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562535" w:rsidRPr="008A57E2" w14:paraId="6E45B717" w14:textId="77777777" w:rsidTr="00020029">
              <w:trPr>
                <w:trHeight w:val="300"/>
              </w:trPr>
              <w:tc>
                <w:tcPr>
                  <w:tcW w:w="3716" w:type="dxa"/>
                  <w:shd w:val="clear" w:color="auto" w:fill="auto"/>
                  <w:noWrap/>
                  <w:vAlign w:val="bottom"/>
                  <w:hideMark/>
                </w:tcPr>
                <w:p w14:paraId="14A73916" w14:textId="1230E469"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562535" w:rsidRPr="008A57E2" w14:paraId="71F45157" w14:textId="77777777" w:rsidTr="00020029">
              <w:trPr>
                <w:trHeight w:val="300"/>
              </w:trPr>
              <w:tc>
                <w:tcPr>
                  <w:tcW w:w="3716" w:type="dxa"/>
                  <w:shd w:val="clear" w:color="auto" w:fill="auto"/>
                  <w:noWrap/>
                  <w:vAlign w:val="bottom"/>
                  <w:hideMark/>
                </w:tcPr>
                <w:p w14:paraId="038DCCBE" w14:textId="29B29C0C"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562535" w:rsidRPr="008A57E2" w14:paraId="141CC87A" w14:textId="77777777" w:rsidTr="00020029">
              <w:trPr>
                <w:trHeight w:val="300"/>
              </w:trPr>
              <w:tc>
                <w:tcPr>
                  <w:tcW w:w="3716" w:type="dxa"/>
                  <w:shd w:val="clear" w:color="auto" w:fill="auto"/>
                  <w:noWrap/>
                  <w:vAlign w:val="bottom"/>
                  <w:hideMark/>
                </w:tcPr>
                <w:p w14:paraId="44E158E9" w14:textId="2A23EA9B"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562535" w:rsidRPr="008A57E2" w14:paraId="5D2C5808" w14:textId="77777777" w:rsidTr="00020029">
              <w:trPr>
                <w:trHeight w:val="300"/>
              </w:trPr>
              <w:tc>
                <w:tcPr>
                  <w:tcW w:w="3716" w:type="dxa"/>
                  <w:shd w:val="clear" w:color="auto" w:fill="auto"/>
                  <w:noWrap/>
                  <w:vAlign w:val="bottom"/>
                </w:tcPr>
                <w:p w14:paraId="2EE68941" w14:textId="77777777" w:rsidR="00562535" w:rsidRDefault="00562535" w:rsidP="00562535">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39169C48" w:rsidR="00097E2D" w:rsidRPr="00943026" w:rsidRDefault="00097E2D" w:rsidP="00B91F26">
            <w:pPr>
              <w:pStyle w:val="BodyText"/>
              <w:rPr>
                <w:b/>
                <w:color w:val="FF0000"/>
              </w:rPr>
            </w:pPr>
            <w:r>
              <w:t xml:space="preserve">                                       </w:t>
            </w:r>
            <w:proofErr w:type="spellStart"/>
            <w:r w:rsidRPr="00CD77FB">
              <w:rPr>
                <w:b/>
              </w:rPr>
              <w:t>Rs</w:t>
            </w:r>
            <w:proofErr w:type="spellEnd"/>
            <w:r>
              <w:t xml:space="preserve">. </w:t>
            </w:r>
            <w:r w:rsidR="00B4050D">
              <w:rPr>
                <w:b/>
                <w:noProof/>
                <w:color w:val="FF0000"/>
              </w:rPr>
              <w:t>10035866</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5D71B519" w:rsidR="00097E2D" w:rsidRPr="00FB50E3" w:rsidRDefault="00097E2D" w:rsidP="00264993">
            <w:pPr>
              <w:pStyle w:val="BodyText"/>
              <w:rPr>
                <w:b/>
                <w:color w:val="FF0000"/>
              </w:rPr>
            </w:pPr>
            <w:r>
              <w:rPr>
                <w:b/>
              </w:rPr>
              <w:t xml:space="preserve">                                        </w:t>
            </w:r>
            <w:proofErr w:type="spellStart"/>
            <w:r>
              <w:rPr>
                <w:b/>
              </w:rPr>
              <w:t>Rs</w:t>
            </w:r>
            <w:proofErr w:type="spellEnd"/>
            <w:r>
              <w:rPr>
                <w:b/>
              </w:rPr>
              <w:t xml:space="preserve">. </w:t>
            </w:r>
            <w:r w:rsidR="00B4050D">
              <w:rPr>
                <w:b/>
                <w:noProof/>
                <w:color w:val="FF0000"/>
              </w:rPr>
              <w:t>10035866</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proofErr w:type="spellStart"/>
            <w:r w:rsidRPr="00F25251">
              <w:rPr>
                <w:rFonts w:ascii="Arial" w:eastAsia="Times New Roman" w:hAnsi="Arial" w:cs="Arial"/>
                <w:b/>
                <w:bCs/>
                <w:sz w:val="20"/>
                <w:szCs w:val="20"/>
                <w:lang w:val="en-IN" w:eastAsia="en-IN"/>
              </w:rPr>
              <w:t>Qty</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95A9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7E7FB31" w:rsidR="00595A9E" w:rsidRPr="00595A9E" w:rsidRDefault="00595A9E" w:rsidP="00595A9E">
            <w:pPr>
              <w:rPr>
                <w:rFonts w:ascii="Calibri" w:hAnsi="Calibri" w:cs="Calibri"/>
                <w:b/>
                <w:bCs/>
                <w:color w:val="FF0000"/>
              </w:rPr>
            </w:pPr>
            <w:r w:rsidRPr="00595A9E">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61045217" w:rsidR="00595A9E" w:rsidRPr="00595A9E" w:rsidRDefault="00B4050D" w:rsidP="00595A9E">
            <w:pPr>
              <w:jc w:val="center"/>
              <w:rPr>
                <w:rFonts w:ascii="Calibri" w:hAnsi="Calibri" w:cs="Calibri"/>
                <w:b/>
                <w:bCs/>
                <w:color w:val="FF0000"/>
              </w:rPr>
            </w:pPr>
            <w:r>
              <w:rPr>
                <w:rFonts w:ascii="Calibri" w:hAnsi="Calibri" w:cs="Calibri"/>
                <w:b/>
                <w:bCs/>
                <w:color w:val="FF0000"/>
                <w:szCs w:val="22"/>
              </w:rPr>
              <w:t>767.34</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3F31FFBA"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C8E9D91" w:rsidR="00595A9E" w:rsidRPr="00595A9E" w:rsidRDefault="00595A9E" w:rsidP="00595A9E">
            <w:pPr>
              <w:rPr>
                <w:rFonts w:ascii="Calibri" w:hAnsi="Calibri" w:cs="Calibri"/>
                <w:b/>
                <w:bCs/>
                <w:color w:val="FF0000"/>
              </w:rPr>
            </w:pPr>
            <w:r w:rsidRPr="00595A9E">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20BCCD9C" w:rsidR="00595A9E" w:rsidRPr="00595A9E" w:rsidRDefault="00B4050D" w:rsidP="00595A9E">
            <w:pPr>
              <w:jc w:val="center"/>
              <w:rPr>
                <w:rFonts w:ascii="Calibri" w:hAnsi="Calibri" w:cs="Calibri"/>
                <w:b/>
                <w:bCs/>
                <w:color w:val="FF0000"/>
              </w:rPr>
            </w:pPr>
            <w:r>
              <w:rPr>
                <w:rFonts w:ascii="Calibri" w:hAnsi="Calibri" w:cs="Calibri"/>
                <w:b/>
                <w:bCs/>
                <w:color w:val="FF0000"/>
                <w:szCs w:val="22"/>
              </w:rPr>
              <w:t>89.70</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E5F5A21"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0737D529" w:rsidR="00595A9E" w:rsidRPr="00595A9E" w:rsidRDefault="00595A9E" w:rsidP="00595A9E">
            <w:pPr>
              <w:rPr>
                <w:rFonts w:ascii="Calibri" w:hAnsi="Calibri" w:cs="Calibri"/>
                <w:b/>
                <w:bCs/>
                <w:color w:val="FF0000"/>
              </w:rPr>
            </w:pPr>
            <w:r w:rsidRPr="00595A9E">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585047D6" w:rsidR="00595A9E" w:rsidRPr="00595A9E" w:rsidRDefault="00B4050D" w:rsidP="00595A9E">
            <w:pPr>
              <w:jc w:val="center"/>
              <w:rPr>
                <w:rFonts w:ascii="Calibri" w:hAnsi="Calibri" w:cs="Calibri"/>
                <w:b/>
                <w:bCs/>
                <w:color w:val="FF0000"/>
              </w:rPr>
            </w:pPr>
            <w:r>
              <w:rPr>
                <w:rFonts w:ascii="Calibri" w:hAnsi="Calibri" w:cs="Calibri"/>
                <w:b/>
                <w:bCs/>
                <w:color w:val="FF0000"/>
                <w:szCs w:val="22"/>
              </w:rPr>
              <w:t>245.528</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BDBFCD"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A09CA90" w:rsidR="00595A9E" w:rsidRPr="00595A9E" w:rsidRDefault="00595A9E" w:rsidP="00595A9E">
            <w:pPr>
              <w:rPr>
                <w:rFonts w:ascii="Calibri" w:hAnsi="Calibri" w:cs="Calibri"/>
                <w:b/>
                <w:bCs/>
                <w:color w:val="FF0000"/>
              </w:rPr>
            </w:pPr>
            <w:r w:rsidRPr="00595A9E">
              <w:rPr>
                <w:rFonts w:ascii="Calibri" w:hAnsi="Calibri" w:cs="Calibri"/>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6B70A517" w:rsidR="00595A9E" w:rsidRPr="00595A9E" w:rsidRDefault="00B4050D" w:rsidP="00595A9E">
            <w:pPr>
              <w:jc w:val="center"/>
              <w:rPr>
                <w:rFonts w:ascii="Calibri" w:hAnsi="Calibri" w:cs="Calibri"/>
                <w:b/>
                <w:bCs/>
                <w:color w:val="FF0000"/>
              </w:rPr>
            </w:pPr>
            <w:r>
              <w:rPr>
                <w:rFonts w:ascii="Calibri" w:hAnsi="Calibri" w:cs="Calibri"/>
                <w:b/>
                <w:bCs/>
                <w:color w:val="FF0000"/>
                <w:szCs w:val="22"/>
              </w:rPr>
              <w:t>319.746</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B374453"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0C7A30" w:rsidR="00595A9E" w:rsidRPr="00595A9E" w:rsidRDefault="00595A9E" w:rsidP="00595A9E">
            <w:pPr>
              <w:rPr>
                <w:rFonts w:ascii="Calibri" w:hAnsi="Calibri" w:cs="Calibri"/>
                <w:b/>
                <w:bCs/>
                <w:color w:val="FF0000"/>
              </w:rPr>
            </w:pPr>
            <w:r w:rsidRPr="00595A9E">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B39DE1"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44A7916"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376502A" w:rsidR="00595A9E" w:rsidRPr="00595A9E" w:rsidRDefault="00595A9E" w:rsidP="00595A9E">
            <w:pPr>
              <w:rPr>
                <w:rFonts w:ascii="Calibri" w:hAnsi="Calibri" w:cs="Calibri"/>
                <w:b/>
                <w:bCs/>
                <w:color w:val="FF0000"/>
              </w:rPr>
            </w:pPr>
            <w:proofErr w:type="spellStart"/>
            <w:r w:rsidRPr="00595A9E">
              <w:rPr>
                <w:rFonts w:ascii="Calibri" w:hAnsi="Calibri" w:cs="Calibri"/>
                <w:b/>
                <w:color w:val="FF0000"/>
                <w:szCs w:val="22"/>
              </w:rPr>
              <w:t>Intergral</w:t>
            </w:r>
            <w:proofErr w:type="spellEnd"/>
            <w:r w:rsidRPr="00595A9E">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0C6F5DB"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7305027"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316BDBA6" w:rsidR="00595A9E" w:rsidRPr="00595A9E" w:rsidRDefault="00595A9E" w:rsidP="00595A9E">
            <w:pPr>
              <w:rPr>
                <w:rFonts w:ascii="Calibri" w:hAnsi="Calibri" w:cs="Calibri"/>
                <w:b/>
                <w:bCs/>
                <w:color w:val="FF0000"/>
              </w:rPr>
            </w:pPr>
            <w:r w:rsidRPr="00595A9E">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521ED869" w:rsidR="00595A9E" w:rsidRPr="00595A9E" w:rsidRDefault="00B4050D" w:rsidP="00523F92">
            <w:pPr>
              <w:jc w:val="center"/>
              <w:rPr>
                <w:rFonts w:ascii="Calibri" w:hAnsi="Calibri" w:cs="Calibri"/>
                <w:b/>
                <w:bCs/>
                <w:color w:val="FF0000"/>
              </w:rPr>
            </w:pPr>
            <w:r>
              <w:rPr>
                <w:rFonts w:ascii="Calibri" w:hAnsi="Calibri" w:cs="Calibri"/>
                <w:b/>
                <w:bCs/>
                <w:color w:val="FF0000"/>
                <w:szCs w:val="22"/>
              </w:rPr>
              <w:t>6.36</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CC02182"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B72758E" w:rsidR="00595A9E" w:rsidRPr="00595A9E" w:rsidRDefault="00595A9E" w:rsidP="00595A9E">
            <w:pPr>
              <w:rPr>
                <w:rFonts w:ascii="Calibri" w:hAnsi="Calibri" w:cs="Calibri"/>
                <w:b/>
                <w:bCs/>
                <w:color w:val="FF0000"/>
              </w:rPr>
            </w:pPr>
            <w:r w:rsidRPr="00595A9E">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074DC7F0" w:rsidR="00595A9E" w:rsidRPr="00595A9E" w:rsidRDefault="00B4050D" w:rsidP="00595A9E">
            <w:pPr>
              <w:jc w:val="center"/>
              <w:rPr>
                <w:rFonts w:ascii="Calibri" w:hAnsi="Calibri" w:cs="Calibri"/>
                <w:b/>
                <w:bCs/>
                <w:color w:val="FF0000"/>
              </w:rPr>
            </w:pPr>
            <w:r>
              <w:rPr>
                <w:rFonts w:ascii="Calibri" w:hAnsi="Calibri" w:cs="Calibri"/>
                <w:b/>
                <w:bCs/>
                <w:color w:val="FF0000"/>
                <w:szCs w:val="22"/>
              </w:rPr>
              <w:t>5.67</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F8CC229"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03C07C2F" w:rsidR="00595A9E" w:rsidRPr="00595A9E" w:rsidRDefault="00595A9E" w:rsidP="00595A9E">
            <w:pPr>
              <w:rPr>
                <w:rFonts w:ascii="Calibri" w:hAnsi="Calibri" w:cs="Calibri"/>
                <w:b/>
                <w:bCs/>
                <w:color w:val="FF0000"/>
              </w:rPr>
            </w:pPr>
            <w:r w:rsidRPr="00595A9E">
              <w:rPr>
                <w:rFonts w:ascii="Calibri" w:hAnsi="Calibri" w:cs="Calibri"/>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6F6089B7"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3AFE7B5"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00AAC76A" w:rsidR="00097E2D" w:rsidRPr="00F2074F" w:rsidRDefault="00097E2D" w:rsidP="001867E9">
            <w:pPr>
              <w:pStyle w:val="BodyText"/>
              <w:rPr>
                <w:b/>
                <w:color w:val="FF0000"/>
              </w:rPr>
            </w:pPr>
            <w:r>
              <w:rPr>
                <w:b/>
              </w:rPr>
              <w:t xml:space="preserve">The cost of electric work is                             </w:t>
            </w:r>
            <w:proofErr w:type="spellStart"/>
            <w:r>
              <w:rPr>
                <w:b/>
              </w:rPr>
              <w:t>Rs</w:t>
            </w:r>
            <w:proofErr w:type="spellEnd"/>
            <w:r>
              <w:rPr>
                <w:b/>
              </w:rPr>
              <w:t xml:space="preserve">. </w:t>
            </w:r>
            <w:r w:rsidR="000050CC">
              <w:rPr>
                <w:b/>
                <w:noProof/>
                <w:color w:val="FF0000"/>
              </w:rPr>
              <w:t>5</w:t>
            </w:r>
            <w:r w:rsidR="00595A9E">
              <w:rPr>
                <w:b/>
                <w:noProof/>
                <w:color w:val="FF0000"/>
              </w:rPr>
              <w:t>,</w:t>
            </w:r>
            <w:r w:rsidR="000050CC">
              <w:rPr>
                <w:b/>
                <w:noProof/>
                <w:color w:val="FF0000"/>
              </w:rPr>
              <w:t>67</w:t>
            </w:r>
            <w:r w:rsidR="00595A9E">
              <w:rPr>
                <w:b/>
                <w:noProof/>
                <w:color w:val="FF0000"/>
              </w:rPr>
              <w:t>,</w:t>
            </w:r>
            <w:r w:rsidR="000050CC">
              <w:rPr>
                <w:b/>
                <w:noProof/>
                <w:color w:val="FF0000"/>
              </w:rPr>
              <w:t>330</w:t>
            </w:r>
            <w:r w:rsidR="00F06E9E">
              <w:rPr>
                <w:b/>
                <w:noProof/>
                <w:color w:val="FF0000"/>
              </w:rPr>
              <w:t>.00</w:t>
            </w:r>
          </w:p>
          <w:p w14:paraId="7D7D847F" w14:textId="0E2F4D55" w:rsidR="00097E2D" w:rsidRPr="003868CB" w:rsidRDefault="00097E2D" w:rsidP="00AA6950">
            <w:pPr>
              <w:pStyle w:val="BodyText"/>
              <w:rPr>
                <w:b/>
                <w:noProof/>
                <w:color w:val="FF0000"/>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w:t>
            </w:r>
            <w:r w:rsidR="00543E90">
              <w:rPr>
                <w:b/>
                <w:noProof/>
                <w:color w:val="FF0000"/>
              </w:rPr>
              <w:t xml:space="preserve"> </w:t>
            </w:r>
            <w:r w:rsidR="00AA6950">
              <w:rPr>
                <w:b/>
                <w:noProof/>
                <w:color w:val="FF0000"/>
              </w:rPr>
              <w:t>Five</w:t>
            </w:r>
            <w:r w:rsidR="00126221">
              <w:rPr>
                <w:b/>
                <w:noProof/>
                <w:color w:val="FF0000"/>
              </w:rPr>
              <w:t xml:space="preserve"> </w:t>
            </w:r>
            <w:r w:rsidRPr="00F30C15">
              <w:rPr>
                <w:b/>
                <w:noProof/>
                <w:color w:val="FF0000"/>
              </w:rPr>
              <w:t xml:space="preserve">Lakh </w:t>
            </w:r>
            <w:r w:rsidR="00AA6950">
              <w:rPr>
                <w:b/>
                <w:noProof/>
                <w:color w:val="FF0000"/>
              </w:rPr>
              <w:t>Sixty Seven</w:t>
            </w:r>
            <w:r w:rsidR="006C76F0">
              <w:rPr>
                <w:b/>
                <w:noProof/>
                <w:color w:val="FF0000"/>
              </w:rPr>
              <w:t xml:space="preserve"> </w:t>
            </w:r>
            <w:r w:rsidRPr="00F30C15">
              <w:rPr>
                <w:b/>
                <w:noProof/>
                <w:color w:val="FF0000"/>
              </w:rPr>
              <w:t xml:space="preserve">Thousand </w:t>
            </w:r>
            <w:r w:rsidR="00AA6950">
              <w:rPr>
                <w:b/>
                <w:noProof/>
                <w:color w:val="FF0000"/>
              </w:rPr>
              <w:t>Three</w:t>
            </w:r>
            <w:r w:rsidR="00543E90">
              <w:rPr>
                <w:b/>
                <w:noProof/>
                <w:color w:val="FF0000"/>
              </w:rPr>
              <w:t xml:space="preserve"> Hundred</w:t>
            </w:r>
            <w:r w:rsidR="00D05350">
              <w:rPr>
                <w:b/>
                <w:noProof/>
                <w:color w:val="FF0000"/>
              </w:rPr>
              <w:t xml:space="preserve"> </w:t>
            </w:r>
            <w:r w:rsidR="00AA6950">
              <w:rPr>
                <w:b/>
                <w:noProof/>
                <w:color w:val="FF0000"/>
              </w:rPr>
              <w:t>Thirty</w:t>
            </w:r>
            <w:r w:rsidR="006C76F0">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7B11ED24" w:rsidR="00097E2D" w:rsidRPr="00F2074F" w:rsidRDefault="00097E2D" w:rsidP="00862DB8">
            <w:pPr>
              <w:pStyle w:val="BodyText"/>
              <w:rPr>
                <w:b/>
                <w:color w:val="FF0000"/>
              </w:rPr>
            </w:pPr>
            <w:r>
              <w:rPr>
                <w:b/>
              </w:rPr>
              <w:t xml:space="preserve">The cost of water supply/ sanitary works is  </w:t>
            </w:r>
            <w:proofErr w:type="spellStart"/>
            <w:r>
              <w:rPr>
                <w:b/>
              </w:rPr>
              <w:t>Rs</w:t>
            </w:r>
            <w:proofErr w:type="spellEnd"/>
            <w:r>
              <w:rPr>
                <w:b/>
              </w:rPr>
              <w:t xml:space="preserve">. </w:t>
            </w:r>
            <w:r w:rsidR="000050CC">
              <w:rPr>
                <w:b/>
                <w:noProof/>
                <w:color w:val="FF0000"/>
              </w:rPr>
              <w:t>6,36</w:t>
            </w:r>
            <w:r w:rsidR="00595A9E">
              <w:rPr>
                <w:b/>
                <w:noProof/>
                <w:color w:val="FF0000"/>
              </w:rPr>
              <w:t>,</w:t>
            </w:r>
            <w:r w:rsidR="003F1B89">
              <w:rPr>
                <w:b/>
                <w:noProof/>
                <w:color w:val="FF0000"/>
              </w:rPr>
              <w:t>2</w:t>
            </w:r>
            <w:r w:rsidR="000050CC">
              <w:rPr>
                <w:b/>
                <w:noProof/>
                <w:color w:val="FF0000"/>
              </w:rPr>
              <w:t>31</w:t>
            </w:r>
            <w:r w:rsidR="00467B34">
              <w:rPr>
                <w:b/>
                <w:noProof/>
                <w:color w:val="FF0000"/>
              </w:rPr>
              <w:t>.00</w:t>
            </w:r>
          </w:p>
          <w:p w14:paraId="6957A7B7" w14:textId="156968BA" w:rsidR="00097E2D" w:rsidRDefault="00097E2D" w:rsidP="00AA6950">
            <w:pPr>
              <w:pStyle w:val="BodyText"/>
              <w:rPr>
                <w:b/>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 xml:space="preserve">. </w:t>
            </w:r>
            <w:r w:rsidR="00AA6950">
              <w:rPr>
                <w:b/>
                <w:noProof/>
                <w:color w:val="FF0000"/>
              </w:rPr>
              <w:t>Six</w:t>
            </w:r>
            <w:r w:rsidR="00BF1FC9">
              <w:rPr>
                <w:b/>
                <w:noProof/>
                <w:color w:val="FF0000"/>
              </w:rPr>
              <w:t xml:space="preserve"> Lakh </w:t>
            </w:r>
            <w:r w:rsidR="00AA6950">
              <w:rPr>
                <w:b/>
                <w:noProof/>
                <w:color w:val="FF0000"/>
              </w:rPr>
              <w:t>Thirty Six</w:t>
            </w:r>
            <w:r w:rsidR="00595A9E">
              <w:rPr>
                <w:b/>
                <w:noProof/>
                <w:color w:val="FF0000"/>
              </w:rPr>
              <w:t xml:space="preserve"> </w:t>
            </w:r>
            <w:r w:rsidR="00AA6950">
              <w:rPr>
                <w:b/>
                <w:noProof/>
                <w:color w:val="FF0000"/>
              </w:rPr>
              <w:t>Thousand Two</w:t>
            </w:r>
            <w:r w:rsidR="009521A6">
              <w:rPr>
                <w:b/>
                <w:noProof/>
                <w:color w:val="FF0000"/>
              </w:rPr>
              <w:t xml:space="preserve"> Hundred </w:t>
            </w:r>
            <w:r w:rsidR="00AA6950">
              <w:rPr>
                <w:b/>
                <w:noProof/>
                <w:color w:val="FF0000"/>
              </w:rPr>
              <w:t>Thirty One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174BDBBE" w:rsidR="00097E2D" w:rsidRDefault="00097E2D" w:rsidP="006F58DB">
            <w:pPr>
              <w:pStyle w:val="BodyText"/>
              <w:spacing w:line="360" w:lineRule="auto"/>
              <w:rPr>
                <w:b/>
              </w:rPr>
            </w:pPr>
            <w:r>
              <w:rPr>
                <w:b/>
              </w:rPr>
              <w:t xml:space="preserve">Liquid assets and/or availability of credit facilities is             </w:t>
            </w:r>
            <w:proofErr w:type="spellStart"/>
            <w:r>
              <w:rPr>
                <w:b/>
                <w:color w:val="FF0000"/>
              </w:rPr>
              <w:t>Rs</w:t>
            </w:r>
            <w:proofErr w:type="spellEnd"/>
            <w:r>
              <w:rPr>
                <w:b/>
                <w:color w:val="FF0000"/>
              </w:rPr>
              <w:t xml:space="preserve">. </w:t>
            </w:r>
            <w:r w:rsidR="000050CC">
              <w:rPr>
                <w:b/>
                <w:noProof/>
                <w:color w:val="FF0000"/>
              </w:rPr>
              <w:t>20</w:t>
            </w:r>
            <w:r w:rsidR="00595A9E">
              <w:rPr>
                <w:b/>
                <w:noProof/>
                <w:color w:val="FF0000"/>
              </w:rPr>
              <w:t>,</w:t>
            </w:r>
            <w:r w:rsidR="000050CC">
              <w:rPr>
                <w:b/>
                <w:noProof/>
                <w:color w:val="FF0000"/>
              </w:rPr>
              <w:t>07</w:t>
            </w:r>
            <w:r w:rsidR="00595A9E">
              <w:rPr>
                <w:b/>
                <w:noProof/>
                <w:color w:val="FF0000"/>
              </w:rPr>
              <w:t>,</w:t>
            </w:r>
            <w:r w:rsidR="000050CC">
              <w:rPr>
                <w:b/>
                <w:noProof/>
                <w:color w:val="FF0000"/>
              </w:rPr>
              <w:t>173</w:t>
            </w:r>
            <w:r w:rsidR="00D03311">
              <w:rPr>
                <w:b/>
                <w:noProof/>
                <w:color w:val="FF0000"/>
              </w:rPr>
              <w:t>.00</w:t>
            </w:r>
            <w:r>
              <w:rPr>
                <w:b/>
                <w:color w:val="FF0000"/>
              </w:rPr>
              <w:t xml:space="preserve"> only) </w:t>
            </w:r>
            <w:r>
              <w:rPr>
                <w:b/>
              </w:rPr>
              <w:t xml:space="preserve">    (in words) </w:t>
            </w:r>
          </w:p>
          <w:p w14:paraId="73882F6F" w14:textId="2B5AC507" w:rsidR="00097E2D" w:rsidRDefault="00097E2D" w:rsidP="00AA6950">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AA6950">
              <w:rPr>
                <w:b/>
                <w:noProof/>
                <w:color w:val="FF0000"/>
              </w:rPr>
              <w:t>Twenty</w:t>
            </w:r>
            <w:r w:rsidR="009521A6">
              <w:rPr>
                <w:b/>
                <w:noProof/>
                <w:color w:val="FF0000"/>
              </w:rPr>
              <w:t xml:space="preserve"> </w:t>
            </w:r>
            <w:r w:rsidRPr="00F30C15">
              <w:rPr>
                <w:b/>
                <w:noProof/>
                <w:color w:val="FF0000"/>
              </w:rPr>
              <w:t xml:space="preserve">Lakh </w:t>
            </w:r>
            <w:r w:rsidR="00AA6950">
              <w:rPr>
                <w:b/>
                <w:noProof/>
                <w:color w:val="FF0000"/>
              </w:rPr>
              <w:t>Seven</w:t>
            </w:r>
            <w:r w:rsidR="00A71F0A">
              <w:rPr>
                <w:b/>
                <w:noProof/>
                <w:color w:val="FF0000"/>
              </w:rPr>
              <w:t xml:space="preserve"> </w:t>
            </w:r>
            <w:r w:rsidRPr="00F30C15">
              <w:rPr>
                <w:b/>
                <w:noProof/>
                <w:color w:val="FF0000"/>
              </w:rPr>
              <w:t xml:space="preserve">Thousand </w:t>
            </w:r>
            <w:r w:rsidR="00AA6950">
              <w:rPr>
                <w:b/>
                <w:noProof/>
                <w:color w:val="FF0000"/>
              </w:rPr>
              <w:t>One</w:t>
            </w:r>
            <w:r w:rsidR="00456A71">
              <w:rPr>
                <w:b/>
                <w:noProof/>
                <w:color w:val="FF0000"/>
              </w:rPr>
              <w:t xml:space="preserve"> Hundred</w:t>
            </w:r>
            <w:r w:rsidR="007B6D13">
              <w:rPr>
                <w:b/>
                <w:noProof/>
                <w:color w:val="FF0000"/>
              </w:rPr>
              <w:t xml:space="preserve"> </w:t>
            </w:r>
            <w:r w:rsidR="00AA6950">
              <w:rPr>
                <w:b/>
                <w:noProof/>
                <w:color w:val="FF0000"/>
              </w:rPr>
              <w:t>Seventy Three</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ABB6D69"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C459D8">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1759B029" w:rsidR="00097E2D" w:rsidRDefault="00097E2D" w:rsidP="001867E9">
            <w:pPr>
              <w:pStyle w:val="BodyText"/>
              <w:rPr>
                <w:b/>
              </w:rPr>
            </w:pPr>
            <w:r>
              <w:rPr>
                <w:b/>
              </w:rPr>
              <w:t xml:space="preserve">The technical bid will be opened at </w:t>
            </w:r>
            <w:r w:rsidR="00C459D8">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10A46FED" w:rsidR="00097E2D" w:rsidRDefault="00097E2D" w:rsidP="00BC529C">
            <w:pPr>
              <w:pStyle w:val="BodyText"/>
              <w:rPr>
                <w:b/>
                <w:color w:val="FF0000"/>
                <w:sz w:val="18"/>
              </w:rPr>
            </w:pPr>
            <w:r>
              <w:rPr>
                <w:b/>
              </w:rPr>
              <w:t xml:space="preserve">Identification: </w:t>
            </w:r>
            <w:r>
              <w:rPr>
                <w:b/>
              </w:rPr>
              <w:tab/>
              <w:t xml:space="preserve">   </w:t>
            </w:r>
            <w:r w:rsidR="008610A3">
              <w:rPr>
                <w:b/>
                <w:noProof/>
                <w:color w:val="FF0000"/>
                <w:sz w:val="18"/>
              </w:rPr>
              <w:t>CONSTRUCTION OF FIRE STATION BUILDING (G+3) OF 02 UNIT FIRE STATION AT PIRO IN THE DISTRICT OF BHOJPUR WITH ELECTRIFICATION</w:t>
            </w:r>
          </w:p>
          <w:p w14:paraId="5CE0FD60" w14:textId="77777777" w:rsidR="00097E2D" w:rsidRDefault="00097E2D" w:rsidP="00BC529C">
            <w:pPr>
              <w:pStyle w:val="BodyText"/>
              <w:rPr>
                <w:b/>
              </w:rPr>
            </w:pPr>
            <w:r>
              <w:rPr>
                <w:b/>
              </w:rPr>
              <w:t>(Name of Contract)</w:t>
            </w:r>
          </w:p>
          <w:p w14:paraId="3E653C6B" w14:textId="638770C0" w:rsidR="00097E2D" w:rsidRDefault="00097E2D" w:rsidP="001867E9">
            <w:pPr>
              <w:spacing w:after="120"/>
            </w:pPr>
            <w:r>
              <w:t>-</w:t>
            </w:r>
            <w:r>
              <w:tab/>
              <w:t xml:space="preserve">Bid Reference No.   </w:t>
            </w:r>
            <w:r w:rsidR="008E63B8">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96755CC" w:rsidR="00097E2D" w:rsidRDefault="00097E2D" w:rsidP="00B11C7D">
            <w:pPr>
              <w:pStyle w:val="BodyText"/>
              <w:rPr>
                <w:b/>
              </w:rPr>
            </w:pPr>
            <w:r>
              <w:rPr>
                <w:b/>
              </w:rPr>
              <w:t>-</w:t>
            </w:r>
            <w:r>
              <w:rPr>
                <w:b/>
              </w:rPr>
              <w:tab/>
              <w:t xml:space="preserve">Do not open before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53E01F25" w:rsidR="00097E2D" w:rsidRDefault="00097E2D" w:rsidP="00D92709">
            <w:pPr>
              <w:pStyle w:val="BodyText"/>
              <w:rPr>
                <w:b/>
              </w:rPr>
            </w:pPr>
            <w:r>
              <w:rPr>
                <w:b/>
              </w:rPr>
              <w:t xml:space="preserve">The bid should be submitted latest by </w:t>
            </w:r>
            <w:r w:rsidR="00C459D8">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0D04E11" w:rsidR="00097E2D" w:rsidRDefault="00097E2D" w:rsidP="00243F55">
            <w:pPr>
              <w:pStyle w:val="BodyText"/>
              <w:rPr>
                <w:b/>
              </w:rPr>
            </w:pPr>
            <w:r>
              <w:rPr>
                <w:b/>
              </w:rPr>
              <w:t xml:space="preserve">on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4440E9FB" w:rsidR="00097E2D" w:rsidRPr="008E1784" w:rsidRDefault="00097E2D" w:rsidP="001548F7">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 xml:space="preserve">Executive </w:t>
            </w:r>
            <w:proofErr w:type="gramStart"/>
            <w:r>
              <w:rPr>
                <w:b/>
                <w:color w:val="FF0000"/>
                <w:u w:val="single"/>
              </w:rPr>
              <w:t>Engineer</w:t>
            </w:r>
            <w:r>
              <w:rPr>
                <w:b/>
              </w:rPr>
              <w:t xml:space="preserve"> </w:t>
            </w:r>
            <w:r w:rsidRPr="00130E38">
              <w:rPr>
                <w:b/>
                <w:color w:val="FF0000"/>
              </w:rPr>
              <w:t>,</w:t>
            </w:r>
            <w:proofErr w:type="gramEnd"/>
            <w:r w:rsidRPr="00130E38">
              <w:rPr>
                <w:b/>
                <w:color w:val="FF0000"/>
              </w:rPr>
              <w:t xml:space="preserve"> </w:t>
            </w:r>
            <w:r>
              <w:rPr>
                <w:b/>
                <w:color w:val="FF0000"/>
              </w:rPr>
              <w:t xml:space="preserve">BPBCC,    </w:t>
            </w:r>
            <w:r w:rsidR="001548F7">
              <w:rPr>
                <w:b/>
                <w:noProof/>
                <w:color w:val="FF0000"/>
              </w:rPr>
              <w:t>Patna</w:t>
            </w:r>
            <w:r w:rsidRPr="00F30C15">
              <w:rPr>
                <w:b/>
                <w:noProof/>
                <w:color w:val="FF0000"/>
              </w:rPr>
              <w:t xml:space="preserve">  Division</w:t>
            </w:r>
            <w:r>
              <w:rPr>
                <w:b/>
                <w:color w:val="FF0000"/>
              </w:rPr>
              <w:t>.</w:t>
            </w:r>
            <w:r>
              <w:rPr>
                <w:b/>
              </w:rPr>
              <w:t xml:space="preserve"> , payable at </w:t>
            </w:r>
            <w:r w:rsidR="001548F7">
              <w:rPr>
                <w:b/>
                <w:noProof/>
                <w:color w:val="FF0000"/>
              </w:rPr>
              <w:t>Patna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2- 5 </w:t>
            </w:r>
            <w:proofErr w:type="spellStart"/>
            <w:r w:rsidRPr="0049124B">
              <w:rPr>
                <w:rFonts w:ascii="Arial" w:hAnsi="Arial" w:cs="Arial"/>
                <w:b/>
                <w:bCs/>
                <w:sz w:val="20"/>
                <w:szCs w:val="20"/>
                <w:lang w:val="en-IN" w:eastAsia="en-IN"/>
              </w:rPr>
              <w:t>Crores</w:t>
            </w:r>
            <w:proofErr w:type="spellEnd"/>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5- 20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Rs.20-50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Above 50 </w:t>
            </w:r>
            <w:proofErr w:type="spellStart"/>
            <w:r w:rsidRPr="0049124B">
              <w:rPr>
                <w:rFonts w:ascii="Arial" w:hAnsi="Arial" w:cs="Arial"/>
                <w:b/>
                <w:bCs/>
                <w:sz w:val="20"/>
                <w:szCs w:val="20"/>
                <w:lang w:val="en-IN" w:eastAsia="en-IN"/>
              </w:rPr>
              <w:t>Crores</w:t>
            </w:r>
            <w:proofErr w:type="spellEnd"/>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spellStart"/>
            <w:r w:rsidRPr="0049124B">
              <w:rPr>
                <w:rFonts w:ascii="Arial" w:hAnsi="Arial" w:cs="Arial"/>
                <w:b/>
                <w:bCs/>
                <w:sz w:val="20"/>
                <w:szCs w:val="20"/>
                <w:lang w:val="en-IN" w:eastAsia="en-IN"/>
              </w:rPr>
              <w:t>hr</w:t>
            </w:r>
            <w:proofErr w:type="spellEnd"/>
            <w:r w:rsidRPr="0049124B">
              <w:rPr>
                <w:rFonts w:ascii="Arial" w:hAnsi="Arial" w:cs="Arial"/>
                <w:b/>
                <w:bCs/>
                <w:sz w:val="20"/>
                <w:szCs w:val="20"/>
                <w:lang w:val="en-IN" w:eastAsia="en-IN"/>
              </w:rPr>
              <w:t xml:space="preserve">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5-30 </w:t>
            </w:r>
            <w:proofErr w:type="spellStart"/>
            <w:r>
              <w:rPr>
                <w:b/>
                <w:sz w:val="16"/>
              </w:rPr>
              <w:t>Lacs</w:t>
            </w:r>
            <w:proofErr w:type="spellEnd"/>
          </w:p>
        </w:tc>
        <w:tc>
          <w:tcPr>
            <w:tcW w:w="720" w:type="dxa"/>
          </w:tcPr>
          <w:p w14:paraId="06F01C9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30 </w:t>
            </w:r>
            <w:proofErr w:type="spellStart"/>
            <w:r>
              <w:rPr>
                <w:b/>
                <w:sz w:val="16"/>
              </w:rPr>
              <w:t>Lacs</w:t>
            </w:r>
            <w:proofErr w:type="spellEnd"/>
            <w:r>
              <w:rPr>
                <w:b/>
                <w:sz w:val="16"/>
              </w:rPr>
              <w:t xml:space="preserve"> to 70 </w:t>
            </w:r>
            <w:proofErr w:type="spellStart"/>
            <w:r>
              <w:rPr>
                <w:b/>
                <w:sz w:val="16"/>
              </w:rPr>
              <w:t>Lacs</w:t>
            </w:r>
            <w:proofErr w:type="spellEnd"/>
          </w:p>
        </w:tc>
        <w:tc>
          <w:tcPr>
            <w:tcW w:w="900" w:type="dxa"/>
          </w:tcPr>
          <w:p w14:paraId="44852AB0"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70 </w:t>
            </w:r>
            <w:proofErr w:type="spellStart"/>
            <w:r>
              <w:rPr>
                <w:b/>
                <w:sz w:val="16"/>
              </w:rPr>
              <w:t>Lacs</w:t>
            </w:r>
            <w:proofErr w:type="spellEnd"/>
            <w:r>
              <w:rPr>
                <w:b/>
                <w:sz w:val="16"/>
              </w:rPr>
              <w:t xml:space="preserve"> to 2 </w:t>
            </w:r>
            <w:proofErr w:type="spellStart"/>
            <w:r>
              <w:rPr>
                <w:b/>
                <w:sz w:val="16"/>
              </w:rPr>
              <w:t>Crores</w:t>
            </w:r>
            <w:proofErr w:type="spellEnd"/>
          </w:p>
        </w:tc>
        <w:tc>
          <w:tcPr>
            <w:tcW w:w="720" w:type="dxa"/>
          </w:tcPr>
          <w:p w14:paraId="43C38DDF" w14:textId="77777777" w:rsidR="00097E2D" w:rsidRDefault="00097E2D" w:rsidP="001867E9">
            <w:pPr>
              <w:pStyle w:val="BodyText"/>
              <w:spacing w:after="0"/>
              <w:jc w:val="center"/>
              <w:rPr>
                <w:b/>
                <w:sz w:val="15"/>
                <w:szCs w:val="15"/>
              </w:rPr>
            </w:pPr>
            <w:proofErr w:type="spellStart"/>
            <w:r>
              <w:rPr>
                <w:b/>
                <w:sz w:val="15"/>
                <w:szCs w:val="15"/>
              </w:rPr>
              <w:t>Rs</w:t>
            </w:r>
            <w:proofErr w:type="spellEnd"/>
            <w:r>
              <w:rPr>
                <w:b/>
                <w:sz w:val="15"/>
                <w:szCs w:val="15"/>
              </w:rPr>
              <w:t xml:space="preserve">. 2-10 </w:t>
            </w:r>
            <w:proofErr w:type="spellStart"/>
            <w:r>
              <w:rPr>
                <w:b/>
                <w:sz w:val="15"/>
                <w:szCs w:val="15"/>
              </w:rPr>
              <w:t>Crores</w:t>
            </w:r>
            <w:proofErr w:type="spellEnd"/>
          </w:p>
        </w:tc>
        <w:tc>
          <w:tcPr>
            <w:tcW w:w="735" w:type="dxa"/>
          </w:tcPr>
          <w:p w14:paraId="402683C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10-30 </w:t>
            </w:r>
            <w:proofErr w:type="spellStart"/>
            <w:r>
              <w:rPr>
                <w:b/>
                <w:sz w:val="16"/>
              </w:rPr>
              <w:t>Crores</w:t>
            </w:r>
            <w:proofErr w:type="spellEnd"/>
          </w:p>
        </w:tc>
        <w:tc>
          <w:tcPr>
            <w:tcW w:w="720" w:type="dxa"/>
          </w:tcPr>
          <w:p w14:paraId="2099FBA7" w14:textId="77777777" w:rsidR="00097E2D" w:rsidRDefault="00097E2D" w:rsidP="001867E9">
            <w:pPr>
              <w:pStyle w:val="BodyText"/>
              <w:jc w:val="center"/>
              <w:rPr>
                <w:b/>
                <w:sz w:val="16"/>
              </w:rPr>
            </w:pPr>
            <w:proofErr w:type="spellStart"/>
            <w:r>
              <w:rPr>
                <w:b/>
                <w:sz w:val="16"/>
              </w:rPr>
              <w:t>Rs</w:t>
            </w:r>
            <w:proofErr w:type="spellEnd"/>
            <w:r>
              <w:rPr>
                <w:b/>
                <w:sz w:val="16"/>
              </w:rPr>
              <w:t xml:space="preserve">. </w:t>
            </w:r>
            <w:r>
              <w:rPr>
                <w:b/>
                <w:sz w:val="14"/>
              </w:rPr>
              <w:t xml:space="preserve">31-50 </w:t>
            </w:r>
            <w:proofErr w:type="spellStart"/>
            <w:r>
              <w:rPr>
                <w:b/>
                <w:sz w:val="14"/>
              </w:rPr>
              <w:t>Crores</w:t>
            </w:r>
            <w:proofErr w:type="spellEnd"/>
          </w:p>
        </w:tc>
        <w:tc>
          <w:tcPr>
            <w:tcW w:w="705" w:type="dxa"/>
          </w:tcPr>
          <w:p w14:paraId="4E57FC66" w14:textId="77777777" w:rsidR="00097E2D" w:rsidRDefault="00097E2D" w:rsidP="001867E9">
            <w:pPr>
              <w:pStyle w:val="BodyText"/>
              <w:jc w:val="center"/>
              <w:rPr>
                <w:b/>
                <w:sz w:val="16"/>
              </w:rPr>
            </w:pPr>
            <w:r>
              <w:rPr>
                <w:b/>
                <w:sz w:val="14"/>
              </w:rPr>
              <w:t xml:space="preserve">More than 50 </w:t>
            </w:r>
            <w:proofErr w:type="spellStart"/>
            <w:r>
              <w:rPr>
                <w:b/>
                <w:sz w:val="14"/>
              </w:rPr>
              <w:t>Crores</w:t>
            </w:r>
            <w:proofErr w:type="spellEnd"/>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 xml:space="preserve">B.E. Mech./ Civil + 05 Years Exp. or Dip. </w:t>
            </w:r>
            <w:proofErr w:type="spellStart"/>
            <w:r>
              <w:rPr>
                <w:b/>
              </w:rPr>
              <w:t>Mech</w:t>
            </w:r>
            <w:proofErr w:type="spellEnd"/>
            <w:r>
              <w:rPr>
                <w:b/>
              </w:rPr>
              <w:t xml:space="preserve">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 xml:space="preserve">(in </w:t>
      </w:r>
      <w:proofErr w:type="spellStart"/>
      <w:r>
        <w:rPr>
          <w:rFonts w:ascii="Arial" w:hAnsi="Arial"/>
          <w:b/>
          <w:sz w:val="20"/>
        </w:rPr>
        <w:t>Rs</w:t>
      </w:r>
      <w:proofErr w:type="spellEnd"/>
      <w:r>
        <w:rPr>
          <w:rFonts w:ascii="Arial" w:hAnsi="Arial"/>
          <w:b/>
          <w:sz w:val="20"/>
        </w:rPr>
        <w:t>.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In </w:t>
            </w:r>
            <w:proofErr w:type="spellStart"/>
            <w:r>
              <w:rPr>
                <w:rFonts w:ascii="Arial Narrow" w:hAnsi="Arial Narrow"/>
                <w:b/>
                <w:sz w:val="20"/>
              </w:rPr>
              <w:t>Crore</w:t>
            </w:r>
            <w:proofErr w:type="spellEnd"/>
            <w:r>
              <w:rPr>
                <w:rFonts w:ascii="Arial Narrow" w:hAnsi="Arial Narrow"/>
                <w:b/>
                <w:sz w:val="20"/>
              </w:rPr>
              <w:t>)</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w:t>
            </w:r>
            <w:proofErr w:type="spellStart"/>
            <w:r>
              <w:rPr>
                <w:rFonts w:ascii="Arial Narrow" w:hAnsi="Arial Narrow"/>
                <w:b/>
                <w:sz w:val="20"/>
              </w:rPr>
              <w:t>Rs</w:t>
            </w:r>
            <w:proofErr w:type="spellEnd"/>
            <w:r>
              <w:rPr>
                <w:rFonts w:ascii="Arial Narrow" w:hAnsi="Arial Narrow"/>
                <w:b/>
                <w:sz w:val="20"/>
              </w:rPr>
              <w:t xml:space="preserve">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w:t>
            </w:r>
            <w:proofErr w:type="spellStart"/>
            <w:r>
              <w:rPr>
                <w:rFonts w:ascii="Arial Narrow" w:hAnsi="Arial Narrow"/>
                <w:b/>
                <w:sz w:val="20"/>
              </w:rPr>
              <w:t>Rs</w:t>
            </w:r>
            <w:proofErr w:type="spellEnd"/>
            <w:r>
              <w:rPr>
                <w:rFonts w:ascii="Arial Narrow" w:hAnsi="Arial Narrow"/>
                <w:b/>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spellStart"/>
      <w:r>
        <w:rPr>
          <w:b/>
        </w:rPr>
        <w:t>Rs</w:t>
      </w:r>
      <w:proofErr w:type="spellEnd"/>
      <w:r>
        <w:rPr>
          <w:b/>
        </w:rPr>
        <w:t>.________________________________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 xml:space="preserve">The </w:t>
            </w:r>
            <w:proofErr w:type="spellStart"/>
            <w:r>
              <w:rPr>
                <w:rFonts w:ascii="Arial" w:hAnsi="Arial"/>
                <w:b/>
                <w:sz w:val="20"/>
              </w:rPr>
              <w:t>proforma</w:t>
            </w:r>
            <w:proofErr w:type="spellEnd"/>
            <w:r>
              <w:rPr>
                <w:rFonts w:ascii="Arial" w:hAnsi="Arial"/>
                <w:b/>
                <w:sz w:val="20"/>
              </w:rPr>
              <w:t xml:space="preserve">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RCD-3"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 xml:space="preserve">Estimated cost in </w:t>
              </w:r>
              <w:proofErr w:type="spellStart"/>
              <w:r w:rsidRPr="00E33940">
                <w:rPr>
                  <w:rFonts w:ascii="Arial" w:hAnsi="Arial"/>
                  <w:b/>
                  <w:i/>
                  <w:iCs/>
                  <w:sz w:val="18"/>
                  <w:szCs w:val="18"/>
                  <w:u w:val="single"/>
                </w:rPr>
                <w:t>Rs</w:t>
              </w:r>
              <w:proofErr w:type="spellEnd"/>
              <w:r w:rsidRPr="00E33940">
                <w:rPr>
                  <w:rFonts w:ascii="Arial" w:hAnsi="Arial"/>
                  <w:b/>
                  <w:i/>
                  <w:iCs/>
                  <w:sz w:val="18"/>
                  <w:szCs w:val="18"/>
                  <w:u w:val="single"/>
                </w:rPr>
                <w:t>.</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 xml:space="preserve">In </w:t>
            </w:r>
            <w:proofErr w:type="spellStart"/>
            <w:r w:rsidRPr="00E33940">
              <w:rPr>
                <w:rFonts w:ascii="Arial" w:hAnsi="Arial"/>
                <w:b/>
                <w:sz w:val="18"/>
                <w:szCs w:val="18"/>
                <w:u w:val="single"/>
              </w:rPr>
              <w:t>Rs</w:t>
            </w:r>
            <w:proofErr w:type="spellEnd"/>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6E4EBF02" w:rsidR="00097E2D" w:rsidRPr="000809AB" w:rsidRDefault="008610A3" w:rsidP="00C55515">
            <w:pPr>
              <w:tabs>
                <w:tab w:val="left" w:pos="3960"/>
              </w:tabs>
              <w:rPr>
                <w:rFonts w:ascii="Arial" w:hAnsi="Arial"/>
                <w:b/>
                <w:color w:val="FF6600"/>
                <w:sz w:val="20"/>
                <w:szCs w:val="20"/>
              </w:rPr>
            </w:pPr>
            <w:r>
              <w:rPr>
                <w:rFonts w:ascii="Arial" w:hAnsi="Arial"/>
                <w:b/>
                <w:noProof/>
                <w:color w:val="FF0000"/>
                <w:sz w:val="18"/>
              </w:rPr>
              <w:t>CONSTRUCTION OF FIRE STATION BUILDING (G+3) OF 02 UNIT FIRE STATION AT PIRO IN THE DISTRICT OF BHOJPUR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1C2928FD" w:rsidR="00097E2D" w:rsidRPr="00BB3829" w:rsidRDefault="00FD78AC" w:rsidP="002E7A34">
            <w:pPr>
              <w:jc w:val="center"/>
              <w:rPr>
                <w:rFonts w:ascii="Arial" w:hAnsi="Arial"/>
                <w:b/>
                <w:color w:val="FF0000"/>
                <w:sz w:val="22"/>
                <w:szCs w:val="22"/>
              </w:rPr>
            </w:pPr>
            <w:r>
              <w:rPr>
                <w:b/>
                <w:noProof/>
                <w:color w:val="FF0000"/>
              </w:rPr>
              <w:t>20071732</w:t>
            </w:r>
          </w:p>
        </w:tc>
        <w:tc>
          <w:tcPr>
            <w:tcW w:w="1350" w:type="dxa"/>
            <w:vAlign w:val="center"/>
          </w:tcPr>
          <w:p w14:paraId="61DAD06A" w14:textId="4F7FD3FA" w:rsidR="00097E2D" w:rsidRPr="00BE0E13" w:rsidRDefault="00FD78AC" w:rsidP="00871D94">
            <w:pPr>
              <w:jc w:val="center"/>
              <w:rPr>
                <w:rFonts w:ascii="Arial" w:hAnsi="Arial"/>
                <w:b/>
                <w:color w:val="FF0000"/>
                <w:sz w:val="20"/>
              </w:rPr>
            </w:pPr>
            <w:r>
              <w:rPr>
                <w:b/>
                <w:noProof/>
                <w:color w:val="FF0000"/>
              </w:rPr>
              <w:t>401435</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D43D37B" w:rsidR="00097E2D" w:rsidRPr="00E33940" w:rsidRDefault="00C459D8"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643B01AC" w:rsidR="00097E2D" w:rsidRPr="00E33940" w:rsidRDefault="00C459D8"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RCD-3"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 xml:space="preserve">Following documents duly attested by </w:t>
        </w:r>
        <w:proofErr w:type="spellStart"/>
        <w:r>
          <w:rPr>
            <w:rFonts w:ascii="Arial" w:hAnsi="Arial"/>
            <w:b/>
            <w:sz w:val="20"/>
          </w:rPr>
          <w:t>gaze</w:t>
        </w:r>
      </w:ins>
      <w:ins w:id="64" w:author="rcd6" w:date="2002-06-20T11:58:00Z">
        <w:r>
          <w:rPr>
            <w:rFonts w:ascii="Arial" w:hAnsi="Arial"/>
            <w:b/>
            <w:sz w:val="20"/>
          </w:rPr>
          <w:t>t</w:t>
        </w:r>
      </w:ins>
      <w:ins w:id="65"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hp"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0" w:author="hp"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hp"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hp"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 xml:space="preserve">attorney/ partnership deed/ </w:t>
        </w:r>
        <w:proofErr w:type="spellStart"/>
        <w:r>
          <w:rPr>
            <w:rFonts w:ascii="Arial" w:hAnsi="Arial"/>
            <w:b/>
            <w:sz w:val="20"/>
          </w:rPr>
          <w:t>MoU</w:t>
        </w:r>
        <w:proofErr w:type="spellEnd"/>
        <w:r>
          <w:rPr>
            <w:rFonts w:ascii="Arial" w:hAnsi="Arial"/>
            <w:b/>
            <w:sz w:val="20"/>
          </w:rPr>
          <w:t xml:space="preserve"> of private limited company.</w:t>
        </w:r>
      </w:ins>
    </w:p>
    <w:p w14:paraId="5515CD25" w14:textId="77777777" w:rsidR="00097E2D" w:rsidRDefault="00097E2D" w:rsidP="00872850">
      <w:pPr>
        <w:numPr>
          <w:ilvl w:val="0"/>
          <w:numId w:val="26"/>
          <w:ins w:id="85" w:author="hp"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hp"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hp"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hp"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7515CFE4"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C459D8">
        <w:rPr>
          <w:rFonts w:ascii="Arial" w:hAnsi="Arial"/>
          <w:b/>
          <w:color w:val="FF0000"/>
          <w:sz w:val="20"/>
        </w:rPr>
        <w:t>18-06-26</w:t>
      </w:r>
      <w:r>
        <w:rPr>
          <w:rFonts w:ascii="Arial" w:hAnsi="Arial"/>
          <w:b/>
          <w:sz w:val="20"/>
        </w:rPr>
        <w:t xml:space="preserve">  to </w:t>
      </w:r>
      <w:r w:rsidR="00C459D8">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w:t>
      </w:r>
      <w:proofErr w:type="spellStart"/>
      <w:r>
        <w:rPr>
          <w:rFonts w:ascii="Arial" w:hAnsi="Arial"/>
          <w:b/>
          <w:sz w:val="20"/>
        </w:rPr>
        <w:t>Rs</w:t>
      </w:r>
      <w:proofErr w:type="spellEnd"/>
      <w:r>
        <w:rPr>
          <w:rFonts w:ascii="Arial" w:hAnsi="Arial"/>
          <w:b/>
          <w:sz w:val="20"/>
        </w:rPr>
        <w:t xml:space="preserve">.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2C45967F" w:rsidR="00097E2D" w:rsidRDefault="00097E2D" w:rsidP="00872850">
      <w:pPr>
        <w:pStyle w:val="BodyText2"/>
        <w:spacing w:after="240"/>
        <w:ind w:left="720" w:hanging="540"/>
        <w:jc w:val="both"/>
        <w:rPr>
          <w:b/>
        </w:rPr>
      </w:pPr>
      <w:r>
        <w:rPr>
          <w:b/>
        </w:rPr>
        <w:tab/>
        <w:t xml:space="preserve">ii) Earnest Money of </w:t>
      </w:r>
      <w:proofErr w:type="spellStart"/>
      <w:r>
        <w:rPr>
          <w:b/>
          <w:color w:val="FF0000"/>
        </w:rPr>
        <w:t>Rs</w:t>
      </w:r>
      <w:proofErr w:type="spellEnd"/>
      <w:r>
        <w:rPr>
          <w:b/>
          <w:color w:val="FF0000"/>
        </w:rPr>
        <w:t xml:space="preserve">. </w:t>
      </w:r>
      <w:r w:rsidR="00FD78AC">
        <w:rPr>
          <w:b/>
          <w:noProof/>
          <w:color w:val="FF0000"/>
        </w:rPr>
        <w:t>401435</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w:t>
        </w:r>
        <w:proofErr w:type="spellStart"/>
        <w:r>
          <w:rPr>
            <w:b/>
          </w:rPr>
          <w:t>crore</w:t>
        </w:r>
        <w:proofErr w:type="spellEnd"/>
        <w:r>
          <w:rPr>
            <w:b/>
          </w:rPr>
          <w:t xml:space="preserv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proofErr w:type="spellStart"/>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proofErr w:type="spellEnd"/>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2649C4A0" w:rsidR="00097E2D" w:rsidRDefault="008610A3" w:rsidP="00872850">
      <w:pPr>
        <w:tabs>
          <w:tab w:val="left" w:pos="720"/>
        </w:tabs>
        <w:ind w:left="770" w:hanging="22"/>
        <w:rPr>
          <w:rFonts w:ascii="Arial" w:hAnsi="Arial"/>
          <w:b/>
          <w:color w:val="FF0000"/>
          <w:sz w:val="18"/>
        </w:rPr>
      </w:pPr>
      <w:r>
        <w:rPr>
          <w:rFonts w:ascii="Arial" w:hAnsi="Arial"/>
          <w:b/>
          <w:noProof/>
          <w:color w:val="FF0000"/>
          <w:sz w:val="18"/>
        </w:rPr>
        <w:t>CONSTRUCTION OF FIRE STATION BUILDING (G+3) OF 02 UNIT FIRE STATION AT PIRO IN THE DISTRICT OF BHOJPUR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hp"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hp"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3F9CDFF5" w:rsidR="00097E2D" w:rsidRPr="0060154A" w:rsidRDefault="00097E2D" w:rsidP="00872850">
      <w:pPr>
        <w:tabs>
          <w:tab w:val="left" w:pos="6120"/>
        </w:tabs>
        <w:spacing w:after="120"/>
        <w:rPr>
          <w:rFonts w:ascii="Arial" w:hAnsi="Arial"/>
          <w:b/>
          <w:color w:val="FF0000"/>
          <w:sz w:val="14"/>
        </w:rPr>
      </w:pPr>
      <w:proofErr w:type="gramStart"/>
      <w:ins w:id="146" w:author="RCD-3" w:date="2005-06-17T17:14:00Z">
        <w:r w:rsidRPr="00B338FE">
          <w:rPr>
            <w:rFonts w:ascii="Arial" w:hAnsi="Arial"/>
            <w:b/>
            <w:sz w:val="20"/>
          </w:rPr>
          <w:t>DEPARTMENT</w:t>
        </w:r>
      </w:ins>
      <w:r w:rsidRPr="00B338FE">
        <w:rPr>
          <w:rFonts w:ascii="Arial" w:hAnsi="Arial"/>
          <w:b/>
          <w:sz w:val="20"/>
        </w:rPr>
        <w:t xml:space="preserve"> :</w:t>
      </w:r>
      <w:proofErr w:type="gramEnd"/>
      <w:r w:rsidRPr="00B338FE">
        <w:rPr>
          <w:rFonts w:ascii="Arial" w:hAnsi="Arial"/>
          <w:b/>
          <w:sz w:val="20"/>
        </w:rPr>
        <w:t xml:space="preserve">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051374">
        <w:rPr>
          <w:b/>
          <w:noProof/>
          <w:color w:val="FF0000"/>
          <w:sz w:val="18"/>
        </w:rPr>
        <w:t>Patna</w:t>
      </w:r>
      <w:r w:rsidR="00485D81">
        <w:rPr>
          <w:b/>
          <w:noProof/>
          <w:color w:val="FF0000"/>
          <w:sz w:val="18"/>
        </w:rPr>
        <w:t xml:space="preserve"> Division</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2B33BD93" w:rsidR="00097E2D" w:rsidRDefault="00097E2D" w:rsidP="009C24FF">
      <w:pPr>
        <w:rPr>
          <w:rFonts w:ascii="Arial" w:hAnsi="Arial"/>
          <w:b/>
          <w:color w:val="FF0000"/>
          <w:sz w:val="20"/>
        </w:rPr>
      </w:pPr>
      <w:r>
        <w:rPr>
          <w:rFonts w:ascii="Arial" w:hAnsi="Arial"/>
          <w:b/>
          <w:color w:val="000000"/>
          <w:sz w:val="20"/>
        </w:rPr>
        <w:t xml:space="preserve">Tender for the work of :- </w:t>
      </w:r>
      <w:r w:rsidR="008610A3">
        <w:rPr>
          <w:rFonts w:ascii="Arial" w:hAnsi="Arial"/>
          <w:b/>
          <w:noProof/>
          <w:color w:val="FF0000"/>
          <w:sz w:val="20"/>
        </w:rPr>
        <w:t>CONSTRUCTION OF FIRE STATION BUILDING (G+3) OF 02 UNIT FIRE STATION AT PIRO IN THE DISTRICT OF BHOJPUR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0E61DC7A"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C459D8">
        <w:rPr>
          <w:rFonts w:ascii="Arial" w:hAnsi="Arial"/>
          <w:b/>
          <w:color w:val="FF0000"/>
          <w:sz w:val="20"/>
        </w:rPr>
        <w:t>07-07-</w:t>
      </w:r>
      <w:proofErr w:type="gramStart"/>
      <w:r w:rsidR="00C459D8">
        <w:rPr>
          <w:rFonts w:ascii="Arial" w:hAnsi="Arial"/>
          <w:b/>
          <w:color w:val="FF0000"/>
          <w:sz w:val="20"/>
        </w:rPr>
        <w:t>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roofErr w:type="gramEnd"/>
    </w:p>
    <w:p w14:paraId="2F271D8B" w14:textId="36D7F4F8"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C459D8">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7"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8" w:author="rcd6" w:date="2002-07-02T14:06:00Z">
        <w:r>
          <w:rPr>
            <w:rFonts w:ascii="Arial" w:hAnsi="Arial"/>
            <w:b/>
            <w:color w:val="000000"/>
            <w:sz w:val="20"/>
          </w:rPr>
          <w:t xml:space="preserve"> (1</w:t>
        </w:r>
      </w:ins>
      <w:r w:rsidR="00357FE1">
        <w:rPr>
          <w:rFonts w:ascii="Arial" w:hAnsi="Arial"/>
          <w:b/>
          <w:color w:val="0000FF"/>
          <w:sz w:val="20"/>
        </w:rPr>
        <w:t>8</w:t>
      </w:r>
      <w:ins w:id="149"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3DC748E8"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w:t>
      </w:r>
      <w:proofErr w:type="spellStart"/>
      <w:r>
        <w:rPr>
          <w:rFonts w:ascii="Arial" w:hAnsi="Arial"/>
          <w:b/>
          <w:color w:val="000000"/>
          <w:sz w:val="20"/>
        </w:rPr>
        <w:t>Rs</w:t>
      </w:r>
      <w:proofErr w:type="spellEnd"/>
      <w:r>
        <w:rPr>
          <w:rFonts w:ascii="Arial" w:hAnsi="Arial"/>
          <w:b/>
          <w:color w:val="000000"/>
          <w:sz w:val="20"/>
        </w:rPr>
        <w:t xml:space="preserve">. </w:t>
      </w:r>
      <w:r w:rsidR="00FD78AC">
        <w:rPr>
          <w:rFonts w:ascii="Arial" w:hAnsi="Arial"/>
          <w:b/>
          <w:noProof/>
          <w:color w:val="FF0000"/>
          <w:sz w:val="20"/>
        </w:rPr>
        <w:t>401435</w:t>
      </w:r>
      <w:r>
        <w:rPr>
          <w:rFonts w:ascii="Arial" w:hAnsi="Arial"/>
          <w:b/>
          <w:color w:val="000000"/>
          <w:sz w:val="20"/>
        </w:rPr>
        <w:t xml:space="preserve">has been deposited </w:t>
      </w:r>
      <w:ins w:id="150" w:author="rcd6" w:date="2005-07-14T11:57:00Z">
        <w:r>
          <w:rPr>
            <w:rFonts w:ascii="Arial" w:hAnsi="Arial"/>
            <w:b/>
            <w:color w:val="000000"/>
            <w:sz w:val="20"/>
          </w:rPr>
          <w:t>as</w:t>
        </w:r>
      </w:ins>
      <w:r>
        <w:rPr>
          <w:rFonts w:ascii="Arial" w:hAnsi="Arial"/>
          <w:b/>
          <w:color w:val="000000"/>
          <w:sz w:val="20"/>
        </w:rPr>
        <w:t xml:space="preserve">/receipt treasury </w:t>
      </w:r>
      <w:proofErr w:type="spellStart"/>
      <w:r>
        <w:rPr>
          <w:rFonts w:ascii="Arial" w:hAnsi="Arial"/>
          <w:b/>
          <w:color w:val="000000"/>
          <w:sz w:val="20"/>
        </w:rPr>
        <w:t>challan</w:t>
      </w:r>
      <w:proofErr w:type="spellEnd"/>
      <w:r>
        <w:rPr>
          <w:rFonts w:ascii="Arial" w:hAnsi="Arial"/>
          <w:b/>
          <w:color w:val="000000"/>
          <w:sz w:val="20"/>
        </w:rPr>
        <w:t xml:space="preserve">/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12094C"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E89" w:rsidRDefault="00813E89"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E89" w:rsidRDefault="00813E89"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E89" w:rsidRDefault="00813E89" w:rsidP="00872850">
                  <w:pPr>
                    <w:rPr>
                      <w:rFonts w:ascii="Arial" w:hAnsi="Arial"/>
                      <w:b/>
                      <w:bCs/>
                      <w:sz w:val="20"/>
                    </w:rPr>
                  </w:pPr>
                  <w:r>
                    <w:rPr>
                      <w:rFonts w:ascii="Arial" w:hAnsi="Arial"/>
                      <w:b/>
                      <w:bCs/>
                      <w:sz w:val="20"/>
                    </w:rPr>
                    <w:t xml:space="preserve">Applicable for Percentage Rate Tender only </w:t>
                  </w:r>
                </w:p>
                <w:p w14:paraId="3F2B0384" w14:textId="77777777" w:rsidR="00813E89" w:rsidRDefault="00813E89"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E89" w:rsidRDefault="00813E89"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E89" w:rsidRDefault="00813E89"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E89" w:rsidRDefault="00813E89"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Pr>
          <w:rFonts w:ascii="Arial" w:hAnsi="Arial"/>
          <w:b/>
          <w:sz w:val="20"/>
        </w:rPr>
        <w:t>Rs</w:t>
      </w:r>
      <w:proofErr w:type="spellEnd"/>
      <w:r>
        <w:rPr>
          <w:rFonts w:ascii="Arial" w:hAnsi="Arial"/>
          <w:b/>
          <w:sz w:val="20"/>
        </w:rPr>
        <w:t>' should be written before the figure of rupees and word 'P' after the decimal figures, e.g. '</w:t>
      </w:r>
      <w:proofErr w:type="spellStart"/>
      <w:r>
        <w:rPr>
          <w:rFonts w:ascii="Arial" w:hAnsi="Arial"/>
          <w:b/>
          <w:sz w:val="20"/>
        </w:rPr>
        <w:t>Rs</w:t>
      </w:r>
      <w:proofErr w:type="spellEnd"/>
      <w:r>
        <w:rPr>
          <w:rFonts w:ascii="Arial" w:hAnsi="Arial"/>
          <w:b/>
          <w:sz w:val="20"/>
        </w:rPr>
        <w:t xml:space="preserve">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E89" w:rsidRDefault="00813E89"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00097E2D">
        <w:rPr>
          <w:rFonts w:ascii="Arial" w:hAnsi="Arial"/>
          <w:b/>
          <w:sz w:val="20"/>
        </w:rPr>
        <w:t>Rs</w:t>
      </w:r>
      <w:proofErr w:type="spellEnd"/>
      <w:r w:rsidR="00097E2D">
        <w:rPr>
          <w:rFonts w:ascii="Arial" w:hAnsi="Arial"/>
          <w:b/>
          <w:sz w:val="20"/>
        </w:rPr>
        <w:t>' should be written before the figure of rupees and word P after the decimal figures, e.g. '</w:t>
      </w:r>
      <w:proofErr w:type="spellStart"/>
      <w:r w:rsidR="00097E2D">
        <w:rPr>
          <w:rFonts w:ascii="Arial" w:hAnsi="Arial"/>
          <w:b/>
          <w:sz w:val="20"/>
        </w:rPr>
        <w:t>Rs</w:t>
      </w:r>
      <w:proofErr w:type="spellEnd"/>
      <w:r w:rsidR="00097E2D">
        <w:rPr>
          <w:rFonts w:ascii="Arial" w:hAnsi="Arial"/>
          <w:b/>
          <w:sz w:val="20"/>
        </w:rPr>
        <w:t xml:space="preserve">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w:t>
      </w:r>
      <w:proofErr w:type="spellStart"/>
      <w:r>
        <w:rPr>
          <w:rFonts w:ascii="Arial" w:hAnsi="Arial"/>
          <w:b/>
          <w:sz w:val="20"/>
        </w:rPr>
        <w:t>crore</w:t>
      </w:r>
      <w:proofErr w:type="spellEnd"/>
      <w:r>
        <w:rPr>
          <w:rFonts w:ascii="Arial" w:hAnsi="Arial"/>
          <w:b/>
          <w:sz w:val="20"/>
        </w:rPr>
        <w:t>.</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12094C"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12094C"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12094C"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E89" w:rsidRDefault="00813E89"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12094C"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E89" w:rsidRDefault="00813E89"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12094C"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E89" w:rsidRDefault="00813E89"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12094C"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E89" w:rsidRDefault="00813E89"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12094C"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E89" w:rsidRDefault="00813E89"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12094C"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E89" w:rsidRDefault="00813E89"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12094C"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E89" w:rsidRDefault="00813E89"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w:t>
      </w:r>
      <w:proofErr w:type="spellStart"/>
      <w:r>
        <w:rPr>
          <w:rFonts w:ascii="Arial" w:hAnsi="Arial"/>
          <w:b/>
          <w:sz w:val="20"/>
        </w:rPr>
        <w:t>crore</w:t>
      </w:r>
      <w:proofErr w:type="spellEnd"/>
      <w:r>
        <w:rPr>
          <w:rFonts w:ascii="Arial" w:hAnsi="Arial"/>
          <w:b/>
          <w:sz w:val="20"/>
        </w:rPr>
        <w:t xml:space="preserv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w:t>
      </w:r>
      <w:proofErr w:type="spellStart"/>
      <w:r>
        <w:rPr>
          <w:rFonts w:ascii="Arial" w:hAnsi="Arial"/>
          <w:b/>
          <w:sz w:val="20"/>
        </w:rPr>
        <w:t>Crore</w:t>
      </w:r>
      <w:proofErr w:type="spellEnd"/>
      <w:r>
        <w:rPr>
          <w:rFonts w:ascii="Arial" w:hAnsi="Arial"/>
          <w:b/>
          <w:sz w:val="20"/>
        </w:rPr>
        <w:t>.</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12094C"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E89" w:rsidRDefault="00813E89"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12094C"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E89" w:rsidRDefault="00813E89"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12094C"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E89" w:rsidRDefault="00813E89"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12094C"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E89" w:rsidRDefault="00813E89"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12094C"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E89" w:rsidRDefault="00813E89"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E89" w:rsidRDefault="00813E89"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12094C"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E89" w:rsidRDefault="00813E89"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12094C"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E89" w:rsidRDefault="00813E89"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E89" w:rsidRDefault="00813E89" w:rsidP="00872850">
                  <w:pPr>
                    <w:rPr>
                      <w:rFonts w:ascii="Arial" w:hAnsi="Arial"/>
                      <w:b/>
                      <w:sz w:val="20"/>
                    </w:rPr>
                  </w:pPr>
                  <w:r>
                    <w:rPr>
                      <w:rFonts w:ascii="Arial" w:hAnsi="Arial"/>
                      <w:b/>
                      <w:sz w:val="20"/>
                    </w:rPr>
                    <w:t xml:space="preserve">Payment on Intermediate Certificate to be </w:t>
                  </w:r>
                  <w:proofErr w:type="gramStart"/>
                  <w:r>
                    <w:rPr>
                      <w:rFonts w:ascii="Arial" w:hAnsi="Arial"/>
                      <w:b/>
                      <w:sz w:val="20"/>
                    </w:rPr>
                    <w:t>Regarded</w:t>
                  </w:r>
                  <w:proofErr w:type="gramEnd"/>
                  <w:r>
                    <w:rPr>
                      <w:rFonts w:ascii="Arial" w:hAnsi="Arial"/>
                      <w:b/>
                      <w:sz w:val="20"/>
                    </w:rPr>
                    <w:t xml:space="preserve">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 payment shall be made for work for less than the estimated work of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till the whole of the work shall have been completed and certificate of completion given. For works estimated to cost over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E89" w:rsidRDefault="00813E89"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12094C"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E89" w:rsidRDefault="00813E89"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12094C"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E89" w:rsidRDefault="00813E89" w:rsidP="00872850">
                  <w:pPr>
                    <w:rPr>
                      <w:rFonts w:ascii="Arial" w:hAnsi="Arial"/>
                      <w:b/>
                      <w:sz w:val="20"/>
                    </w:rPr>
                  </w:pPr>
                  <w:r>
                    <w:rPr>
                      <w:rFonts w:ascii="Arial" w:hAnsi="Arial"/>
                      <w:b/>
                      <w:sz w:val="20"/>
                    </w:rPr>
                    <w:t xml:space="preserve">Completion Plans to be </w:t>
                  </w:r>
                  <w:proofErr w:type="gramStart"/>
                  <w:r>
                    <w:rPr>
                      <w:rFonts w:ascii="Arial" w:hAnsi="Arial"/>
                      <w:b/>
                      <w:sz w:val="20"/>
                    </w:rPr>
                    <w:t>Submitted</w:t>
                  </w:r>
                  <w:proofErr w:type="gramEnd"/>
                  <w:r>
                    <w:rPr>
                      <w:rFonts w:ascii="Arial" w:hAnsi="Arial"/>
                      <w:b/>
                      <w:sz w:val="20"/>
                    </w:rPr>
                    <w:t xml:space="preserve">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 xml:space="preserve">In case, the contractor fails to submit the completion plan as aforesaid, he shall be liable to pay a sum equivalent to 2.5% of the value of the work subject to a ceiling of </w:t>
      </w:r>
      <w:proofErr w:type="spellStart"/>
      <w:r>
        <w:rPr>
          <w:rFonts w:ascii="Arial" w:hAnsi="Arial"/>
          <w:b/>
          <w:sz w:val="20"/>
        </w:rPr>
        <w:t>Rs</w:t>
      </w:r>
      <w:proofErr w:type="spellEnd"/>
      <w:r>
        <w:rPr>
          <w:rFonts w:ascii="Arial" w:hAnsi="Arial"/>
          <w:b/>
          <w:sz w:val="20"/>
        </w:rPr>
        <w:t>. 15,000 (</w:t>
      </w:r>
      <w:proofErr w:type="spellStart"/>
      <w:r>
        <w:rPr>
          <w:rFonts w:ascii="Arial" w:hAnsi="Arial"/>
          <w:b/>
          <w:sz w:val="20"/>
        </w:rPr>
        <w:t>Rs</w:t>
      </w:r>
      <w:proofErr w:type="spellEnd"/>
      <w:r>
        <w:rPr>
          <w:rFonts w:ascii="Arial" w:hAnsi="Arial"/>
          <w:b/>
          <w:sz w:val="20"/>
        </w:rPr>
        <w:t>. Fifteen thousand only) as may be fixed by the Superintending Engineer concerned and in this respect the decision of the Superintending Engineer shall be final and binding on the contractor.</w:t>
      </w:r>
    </w:p>
    <w:p w14:paraId="4B58EF5E"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E89" w:rsidRDefault="00813E89"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E89" w:rsidRDefault="00813E89"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w:t>
      </w:r>
      <w:proofErr w:type="spellStart"/>
      <w:r>
        <w:rPr>
          <w:rFonts w:ascii="Arial" w:hAnsi="Arial"/>
          <w:b/>
          <w:sz w:val="20"/>
        </w:rPr>
        <w:t>vis</w:t>
      </w:r>
      <w:proofErr w:type="spellEnd"/>
      <w:r>
        <w:rPr>
          <w:rFonts w:ascii="Arial" w:hAnsi="Arial"/>
          <w:b/>
          <w:sz w:val="20"/>
        </w:rPr>
        <w:t>-a-</w:t>
      </w:r>
      <w:proofErr w:type="spellStart"/>
      <w:r>
        <w:rPr>
          <w:rFonts w:ascii="Arial" w:hAnsi="Arial"/>
          <w:b/>
          <w:sz w:val="20"/>
        </w:rPr>
        <w:t>vis</w:t>
      </w:r>
      <w:proofErr w:type="spellEnd"/>
      <w:r>
        <w:rPr>
          <w:rFonts w:ascii="Arial" w:hAnsi="Arial"/>
          <w:b/>
          <w:sz w:val="20"/>
        </w:rPr>
        <w:t xml:space="preserve"> the BPBCC.</w:t>
      </w:r>
    </w:p>
    <w:p w14:paraId="25E087D4"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E89" w:rsidRDefault="00813E89"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12094C"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E89" w:rsidRDefault="00813E89"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Pr>
          <w:rFonts w:ascii="Arial" w:hAnsi="Arial"/>
          <w:b/>
          <w:sz w:val="20"/>
        </w:rPr>
        <w:t>all time</w:t>
      </w:r>
      <w:proofErr w:type="spellEnd"/>
      <w:r>
        <w:rPr>
          <w:rFonts w:ascii="Arial" w:hAnsi="Arial"/>
          <w:b/>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12094C"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E89" w:rsidRDefault="00813E89"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12094C"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E89" w:rsidRDefault="00813E89"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w:t>
      </w:r>
      <w:proofErr w:type="spellStart"/>
      <w:r>
        <w:rPr>
          <w:b/>
        </w:rPr>
        <w:t>Rs</w:t>
      </w:r>
      <w:proofErr w:type="spellEnd"/>
      <w:r>
        <w:rPr>
          <w:b/>
        </w:rPr>
        <w:t>.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12094C"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E89" w:rsidRDefault="00813E89"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12094C"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E89" w:rsidRDefault="00813E89"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E89" w:rsidRDefault="00813E89"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vertAlign w:val="subscript"/>
        </w:rPr>
        <w:t xml:space="preserve">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12094C"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E89" w:rsidRDefault="00813E89"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p</w:t>
      </w:r>
      <w:proofErr w:type="spellEnd"/>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 xml:space="preserve">Bitumen – </w:t>
      </w: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 xml:space="preserve">Plant &amp; Machinery Spares – </w:t>
      </w:r>
      <w:proofErr w:type="spellStart"/>
      <w:r>
        <w:rPr>
          <w:rFonts w:ascii="Arial" w:hAnsi="Arial"/>
          <w:b/>
          <w:sz w:val="20"/>
        </w:rPr>
        <w:t>P</w:t>
      </w:r>
      <w:r>
        <w:rPr>
          <w:rFonts w:ascii="Arial" w:hAnsi="Arial"/>
          <w:b/>
          <w:sz w:val="20"/>
          <w:vertAlign w:val="subscript"/>
        </w:rPr>
        <w:t>p</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12094C"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E89" w:rsidRDefault="00813E89"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E89" w:rsidRDefault="00813E89" w:rsidP="00872850">
                  <w:pPr>
                    <w:rPr>
                      <w:rFonts w:ascii="Arial" w:hAnsi="Arial"/>
                      <w:b/>
                      <w:sz w:val="20"/>
                    </w:rPr>
                  </w:pPr>
                  <w:r>
                    <w:rPr>
                      <w:rFonts w:ascii="Arial" w:hAnsi="Arial"/>
                      <w:b/>
                      <w:sz w:val="20"/>
                    </w:rPr>
                    <w:t xml:space="preserve">Work to be </w:t>
                  </w:r>
                  <w:proofErr w:type="gramStart"/>
                  <w:r>
                    <w:rPr>
                      <w:rFonts w:ascii="Arial" w:hAnsi="Arial"/>
                      <w:b/>
                      <w:sz w:val="20"/>
                    </w:rPr>
                    <w:t>Executed</w:t>
                  </w:r>
                  <w:proofErr w:type="gramEnd"/>
                  <w:r>
                    <w:rPr>
                      <w:rFonts w:ascii="Arial" w:hAnsi="Arial"/>
                      <w:b/>
                      <w:sz w:val="20"/>
                    </w:rPr>
                    <w:t xml:space="preserve">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12094C"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E89" w:rsidRDefault="00813E89"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E89" w:rsidRDefault="00813E89"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E89" w:rsidRDefault="00813E89"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12094C"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E89" w:rsidRDefault="00813E89"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E89" w:rsidRDefault="00813E89"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12094C"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E89" w:rsidRDefault="00813E89"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12094C"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E89" w:rsidRDefault="00813E89"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12094C"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E89" w:rsidRDefault="00813E89"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E89" w:rsidRDefault="00813E89"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E89" w:rsidRDefault="00813E89"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E89" w:rsidRDefault="00813E89"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E89" w:rsidRDefault="00813E89"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E89" w:rsidRDefault="00813E89"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E89" w:rsidRDefault="00813E89"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 xml:space="preserve">Whatever is the minimum wage for the time being, or if the wage payable higher than such wage, such wage shall be paid by the contractor to the workmen directly without the intervention of </w:t>
      </w:r>
      <w:proofErr w:type="spellStart"/>
      <w:r>
        <w:rPr>
          <w:rFonts w:ascii="Arial" w:hAnsi="Arial"/>
          <w:b/>
          <w:sz w:val="20"/>
        </w:rPr>
        <w:t>Jamadar</w:t>
      </w:r>
      <w:proofErr w:type="spellEnd"/>
      <w:r>
        <w:rPr>
          <w:rFonts w:ascii="Arial" w:hAnsi="Arial"/>
          <w:b/>
          <w:sz w:val="20"/>
        </w:rPr>
        <w:t xml:space="preserve"> and that </w:t>
      </w:r>
      <w:proofErr w:type="spellStart"/>
      <w:r>
        <w:rPr>
          <w:rFonts w:ascii="Arial" w:hAnsi="Arial"/>
          <w:b/>
          <w:sz w:val="20"/>
        </w:rPr>
        <w:t>Jamadar</w:t>
      </w:r>
      <w:proofErr w:type="spellEnd"/>
      <w:r>
        <w:rPr>
          <w:rFonts w:ascii="Arial" w:hAnsi="Arial"/>
          <w:b/>
          <w:sz w:val="20"/>
        </w:rPr>
        <w:t xml:space="preserve">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 xml:space="preserve">The contractor shall ensure that no amount by way of commission or otherwise is deducted or recovered by the </w:t>
      </w:r>
      <w:proofErr w:type="spellStart"/>
      <w:r>
        <w:rPr>
          <w:rFonts w:ascii="Arial" w:hAnsi="Arial"/>
          <w:b/>
          <w:sz w:val="20"/>
        </w:rPr>
        <w:t>Jamadar</w:t>
      </w:r>
      <w:proofErr w:type="spellEnd"/>
      <w:r>
        <w:rPr>
          <w:rFonts w:ascii="Arial" w:hAnsi="Arial"/>
          <w:b/>
          <w:sz w:val="20"/>
        </w:rPr>
        <w:t xml:space="preserve">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Pr>
          <w:rFonts w:ascii="Arial" w:hAnsi="Arial"/>
          <w:b/>
          <w:sz w:val="20"/>
        </w:rPr>
        <w:t>Rs</w:t>
      </w:r>
      <w:proofErr w:type="spellEnd"/>
      <w:r>
        <w:rPr>
          <w:rFonts w:ascii="Arial" w:hAnsi="Arial"/>
          <w:b/>
          <w:sz w:val="20"/>
        </w:rPr>
        <w:t>.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E89" w:rsidRDefault="00813E89"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E89" w:rsidRDefault="00813E89"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E89" w:rsidRDefault="00813E89"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E89" w:rsidRDefault="00813E89"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E89" w:rsidRDefault="00813E89"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E89" w:rsidRDefault="00813E89"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E89" w:rsidRDefault="00813E89" w:rsidP="00872850">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E89" w:rsidRDefault="00813E89"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E89" w:rsidRDefault="00813E89"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E89" w:rsidRDefault="00813E89"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E89" w:rsidRDefault="00813E89"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12094C"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E89" w:rsidRDefault="00813E89"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12094C"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E89" w:rsidRDefault="00813E89"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12094C"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E89" w:rsidRDefault="00813E89"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Pr>
          <w:rFonts w:ascii="Arial" w:hAnsi="Arial"/>
          <w:b/>
          <w:sz w:val="20"/>
        </w:rPr>
        <w:t>chowkidar</w:t>
      </w:r>
      <w:proofErr w:type="spellEnd"/>
      <w:r>
        <w:rPr>
          <w:rFonts w:ascii="Arial" w:hAnsi="Arial"/>
          <w:b/>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12094C"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E89" w:rsidRDefault="00813E89"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12094C">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E89" w:rsidRDefault="00813E89"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12094C"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E89" w:rsidRDefault="00813E89"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12094C"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E89" w:rsidRDefault="00813E89"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12094C"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E89" w:rsidRDefault="00813E89"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12094C"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E89" w:rsidRDefault="00813E89"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12094C"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E89" w:rsidRDefault="00813E89"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12094C"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12094C"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E89" w:rsidRDefault="00813E89"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12094C"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E89" w:rsidRDefault="00813E89"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12094C">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E89" w:rsidRDefault="00813E89"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12094C"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E89" w:rsidRDefault="00813E89"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12094C"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E89" w:rsidRDefault="00813E89"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12094C"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E89" w:rsidRDefault="00813E89" w:rsidP="00872850">
                  <w:pPr>
                    <w:pStyle w:val="BodyText2"/>
                    <w:rPr>
                      <w:b/>
                      <w:bCs/>
                      <w:u w:val="single"/>
                    </w:rPr>
                  </w:pPr>
                  <w:r>
                    <w:rPr>
                      <w:b/>
                      <w:bCs/>
                      <w:u w:val="single"/>
                    </w:rPr>
                    <w:t xml:space="preserve">Cash Flow Estimate to be </w:t>
                  </w:r>
                  <w:proofErr w:type="gramStart"/>
                  <w:r>
                    <w:rPr>
                      <w:b/>
                      <w:bCs/>
                      <w:u w:val="single"/>
                    </w:rPr>
                    <w:t>Submitted</w:t>
                  </w:r>
                  <w:proofErr w:type="gramEnd"/>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12094C"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E89" w:rsidRDefault="00813E89"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12094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E89" w:rsidRDefault="00813E89"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12094C"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E89" w:rsidRDefault="00813E89"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12094C"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E89" w:rsidRDefault="00813E89" w:rsidP="00872850">
                  <w:pPr>
                    <w:rPr>
                      <w:rFonts w:ascii="Arial" w:hAnsi="Arial" w:cs="Arial"/>
                      <w:b/>
                      <w:bCs/>
                      <w:sz w:val="20"/>
                      <w:u w:val="single"/>
                    </w:rPr>
                  </w:pPr>
                  <w:r>
                    <w:rPr>
                      <w:rFonts w:ascii="Arial" w:hAnsi="Arial" w:cs="Arial"/>
                      <w:b/>
                      <w:bCs/>
                      <w:sz w:val="20"/>
                      <w:u w:val="single"/>
                    </w:rPr>
                    <w:t xml:space="preserve">Cost of Tests not </w:t>
                  </w:r>
                  <w:proofErr w:type="gramStart"/>
                  <w:r>
                    <w:rPr>
                      <w:rFonts w:ascii="Arial" w:hAnsi="Arial" w:cs="Arial"/>
                      <w:b/>
                      <w:bCs/>
                      <w:sz w:val="20"/>
                      <w:u w:val="single"/>
                    </w:rPr>
                    <w:t>Provided</w:t>
                  </w:r>
                  <w:proofErr w:type="gramEnd"/>
                  <w:r>
                    <w:rPr>
                      <w:rFonts w:ascii="Arial" w:hAnsi="Arial" w:cs="Arial"/>
                      <w:b/>
                      <w:bCs/>
                      <w:sz w:val="20"/>
                      <w:u w:val="single"/>
                    </w:rPr>
                    <w:t xml:space="preserve">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12094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E89" w:rsidRDefault="00813E89"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12094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E89" w:rsidRDefault="0012094C"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12094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12094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53F7650F" w:rsidR="00097E2D" w:rsidRDefault="00097E2D" w:rsidP="00712CB5">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8E2451">
              <w:rPr>
                <w:rFonts w:ascii="Arial" w:hAnsi="Arial" w:cs="Arial"/>
                <w:b/>
                <w:noProof/>
                <w:color w:val="FF0000"/>
                <w:sz w:val="20"/>
              </w:rPr>
              <w:t>7</w:t>
            </w:r>
            <w:r w:rsidR="00712CB5">
              <w:rPr>
                <w:rFonts w:ascii="Arial" w:hAnsi="Arial" w:cs="Arial"/>
                <w:b/>
                <w:noProof/>
                <w:color w:val="FF0000"/>
                <w:sz w:val="20"/>
              </w:rPr>
              <w:t>.</w:t>
            </w:r>
            <w:r w:rsidR="00464835">
              <w:rPr>
                <w:rFonts w:ascii="Arial" w:hAnsi="Arial" w:cs="Arial"/>
                <w:b/>
                <w:noProof/>
                <w:color w:val="FF0000"/>
                <w:sz w:val="20"/>
              </w:rPr>
              <w:t>8</w:t>
            </w:r>
            <w:r w:rsidR="008E2451">
              <w:rPr>
                <w:rFonts w:ascii="Arial" w:hAnsi="Arial" w:cs="Arial"/>
                <w:b/>
                <w:noProof/>
                <w:color w:val="FF0000"/>
                <w:sz w:val="20"/>
              </w:rPr>
              <w:t>1</w:t>
            </w:r>
            <w:bookmarkStart w:id="151" w:name="_GoBack"/>
            <w:bookmarkEnd w:id="151"/>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Pb</w:t>
            </w:r>
            <w:proofErr w:type="spellEnd"/>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Pp</w:t>
            </w:r>
            <w:proofErr w:type="spellEnd"/>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4260ACB5"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8610A3">
        <w:rPr>
          <w:rFonts w:ascii="Arial" w:hAnsi="Arial"/>
          <w:b/>
          <w:noProof/>
          <w:color w:val="FF0000"/>
          <w:sz w:val="20"/>
        </w:rPr>
        <w:t>CONSTRUCTION OF FIRE STATION BUILDING (G+3) OF 02 UNIT FIRE STATION AT PIRO IN THE DISTRICT OF BHOJPUR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58E6DEA4"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t>
      </w:r>
      <w:proofErr w:type="gramStart"/>
      <w:r>
        <w:rPr>
          <w:rFonts w:ascii="Arial" w:hAnsi="Arial" w:cs="Arial"/>
          <w:b/>
          <w:sz w:val="20"/>
        </w:rPr>
        <w:t>work :</w:t>
      </w:r>
      <w:proofErr w:type="gramEnd"/>
      <w:r>
        <w:rPr>
          <w:rFonts w:ascii="Arial" w:hAnsi="Arial" w:cs="Arial"/>
          <w:b/>
          <w:sz w:val="20"/>
        </w:rPr>
        <w:t xml:space="preserve">   </w:t>
      </w:r>
      <w:proofErr w:type="spellStart"/>
      <w:r w:rsidRPr="00850B85">
        <w:rPr>
          <w:rFonts w:ascii="Arial" w:hAnsi="Arial" w:cs="Arial"/>
          <w:b/>
          <w:color w:val="FF0000"/>
          <w:sz w:val="20"/>
        </w:rPr>
        <w:t>Rs</w:t>
      </w:r>
      <w:proofErr w:type="spellEnd"/>
      <w:r w:rsidRPr="00850B85">
        <w:rPr>
          <w:rFonts w:ascii="Arial" w:hAnsi="Arial" w:cs="Arial"/>
          <w:b/>
          <w:color w:val="FF0000"/>
          <w:sz w:val="20"/>
        </w:rPr>
        <w:t xml:space="preserve">. </w:t>
      </w:r>
      <w:r w:rsidR="00FD78AC">
        <w:rPr>
          <w:b/>
          <w:noProof/>
          <w:color w:val="FF0000"/>
        </w:rPr>
        <w:t>20071732</w:t>
      </w:r>
    </w:p>
    <w:p w14:paraId="27E3985C" w14:textId="6585AF89"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w:t>
      </w:r>
      <w:proofErr w:type="spellStart"/>
      <w:r>
        <w:rPr>
          <w:rFonts w:ascii="Arial" w:hAnsi="Arial" w:cs="Arial"/>
          <w:b/>
          <w:sz w:val="20"/>
        </w:rPr>
        <w:t>Rs</w:t>
      </w:r>
      <w:proofErr w:type="spellEnd"/>
      <w:r>
        <w:rPr>
          <w:rFonts w:ascii="Arial" w:hAnsi="Arial" w:cs="Arial"/>
          <w:b/>
          <w:sz w:val="20"/>
        </w:rPr>
        <w:t>.</w:t>
      </w:r>
      <w:r>
        <w:rPr>
          <w:rFonts w:ascii="Arial" w:hAnsi="Arial" w:cs="Arial"/>
          <w:b/>
          <w:sz w:val="20"/>
        </w:rPr>
        <w:tab/>
        <w:t xml:space="preserve">2% up to 10 </w:t>
      </w:r>
      <w:proofErr w:type="spellStart"/>
      <w:r>
        <w:rPr>
          <w:rFonts w:ascii="Arial" w:hAnsi="Arial" w:cs="Arial"/>
          <w:b/>
          <w:sz w:val="20"/>
        </w:rPr>
        <w:t>Crores</w:t>
      </w:r>
      <w:proofErr w:type="spellEnd"/>
      <w:r>
        <w:rPr>
          <w:rFonts w:ascii="Arial" w:hAnsi="Arial" w:cs="Arial"/>
          <w:b/>
          <w:sz w:val="20"/>
        </w:rPr>
        <w:t xml:space="preserve"> &amp; 1 percent of the amount above 10   </w:t>
      </w:r>
      <w:proofErr w:type="spellStart"/>
      <w:r>
        <w:rPr>
          <w:rFonts w:ascii="Arial" w:hAnsi="Arial" w:cs="Arial"/>
          <w:b/>
          <w:sz w:val="20"/>
        </w:rPr>
        <w:t>crores</w:t>
      </w:r>
      <w:proofErr w:type="spellEnd"/>
      <w:r>
        <w:rPr>
          <w:rFonts w:ascii="Arial" w:hAnsi="Arial" w:cs="Arial"/>
          <w:b/>
          <w:sz w:val="20"/>
        </w:rPr>
        <w:t xml:space="preserve">                                 </w:t>
      </w:r>
      <w:proofErr w:type="spellStart"/>
      <w:r>
        <w:rPr>
          <w:rFonts w:ascii="Arial" w:hAnsi="Arial" w:cs="Arial"/>
          <w:b/>
          <w:color w:val="FF0000"/>
          <w:sz w:val="20"/>
        </w:rPr>
        <w:t>Rs</w:t>
      </w:r>
      <w:proofErr w:type="spellEnd"/>
      <w:r>
        <w:rPr>
          <w:rFonts w:ascii="Arial" w:hAnsi="Arial" w:cs="Arial"/>
          <w:b/>
          <w:color w:val="FF0000"/>
          <w:sz w:val="20"/>
        </w:rPr>
        <w:t xml:space="preserve">.  </w:t>
      </w:r>
      <w:r w:rsidR="00FD78AC">
        <w:rPr>
          <w:b/>
          <w:noProof/>
          <w:color w:val="FF0000"/>
        </w:rPr>
        <w:t>401435</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w:t>
      </w:r>
      <w:proofErr w:type="spellStart"/>
      <w:r>
        <w:rPr>
          <w:rFonts w:ascii="Arial" w:hAnsi="Arial" w:cs="Arial"/>
          <w:b/>
          <w:sz w:val="20"/>
        </w:rPr>
        <w:t>Rs</w:t>
      </w:r>
      <w:proofErr w:type="spellEnd"/>
      <w:r>
        <w:rPr>
          <w:rFonts w:ascii="Arial" w:hAnsi="Arial" w:cs="Arial"/>
          <w:b/>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Pr>
          <w:rFonts w:ascii="Arial" w:hAnsi="Arial" w:cs="Arial"/>
          <w:b/>
          <w:sz w:val="20"/>
        </w:rPr>
        <w:t>Rs</w:t>
      </w:r>
      <w:proofErr w:type="spellEnd"/>
      <w:r>
        <w:rPr>
          <w:rFonts w:ascii="Arial" w:hAnsi="Arial" w:cs="Arial"/>
          <w:b/>
          <w:sz w:val="20"/>
        </w:rPr>
        <w:t>._________________________________________________________.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Pr>
          <w:rFonts w:ascii="Arial" w:hAnsi="Arial" w:cs="Arial"/>
          <w:b/>
          <w:sz w:val="20"/>
        </w:rPr>
        <w:t>Rs</w:t>
      </w:r>
      <w:proofErr w:type="spellEnd"/>
      <w:r>
        <w:rPr>
          <w:rFonts w:ascii="Arial" w:hAnsi="Arial" w:cs="Arial"/>
          <w:b/>
          <w:sz w:val="20"/>
        </w:rPr>
        <w:t>.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9F2AA" w14:textId="77777777" w:rsidR="0012094C" w:rsidRDefault="0012094C">
      <w:r>
        <w:separator/>
      </w:r>
    </w:p>
  </w:endnote>
  <w:endnote w:type="continuationSeparator" w:id="0">
    <w:p w14:paraId="754269BF" w14:textId="77777777" w:rsidR="0012094C" w:rsidRDefault="0012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E89" w:rsidRDefault="00813E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7777777" w:rsidR="00813E89" w:rsidRPr="00EF0918" w:rsidRDefault="00813E89">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8E2451">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813E89" w:rsidRDefault="00813E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E89" w:rsidRDefault="00813E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E2451">
      <w:rPr>
        <w:rStyle w:val="PageNumber"/>
        <w:noProof/>
        <w:sz w:val="16"/>
      </w:rPr>
      <w:t>90</w:t>
    </w:r>
    <w:r>
      <w:rPr>
        <w:rStyle w:val="PageNumber"/>
        <w:sz w:val="16"/>
      </w:rPr>
      <w:fldChar w:fldCharType="end"/>
    </w:r>
  </w:p>
  <w:p w14:paraId="06043645" w14:textId="77777777" w:rsidR="00813E89" w:rsidRDefault="00813E8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E89" w:rsidRDefault="00813E8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E2451">
      <w:rPr>
        <w:rStyle w:val="PageNumber"/>
        <w:noProof/>
        <w:sz w:val="16"/>
      </w:rPr>
      <w:t>103</w:t>
    </w:r>
    <w:r>
      <w:rPr>
        <w:rStyle w:val="PageNumber"/>
        <w:sz w:val="16"/>
      </w:rPr>
      <w:fldChar w:fldCharType="end"/>
    </w:r>
  </w:p>
  <w:p w14:paraId="599770D1" w14:textId="77777777" w:rsidR="00813E89" w:rsidRDefault="00813E8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E89" w:rsidRDefault="00813E8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E89" w:rsidRDefault="00813E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50E8B" w14:textId="77777777" w:rsidR="0012094C" w:rsidRDefault="0012094C">
      <w:r>
        <w:separator/>
      </w:r>
    </w:p>
  </w:footnote>
  <w:footnote w:type="continuationSeparator" w:id="0">
    <w:p w14:paraId="4275DC71" w14:textId="77777777" w:rsidR="0012094C" w:rsidRDefault="00120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E89" w:rsidRDefault="00813E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E89" w:rsidRDefault="00813E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E89" w:rsidRDefault="00813E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E89" w:rsidRDefault="00813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0CC"/>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374"/>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4AA6"/>
    <w:rsid w:val="0011583E"/>
    <w:rsid w:val="00116947"/>
    <w:rsid w:val="00116CF1"/>
    <w:rsid w:val="00117FE3"/>
    <w:rsid w:val="0012094C"/>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8F7"/>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557"/>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6060"/>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1B89"/>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835"/>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4ED3"/>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2535"/>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6F0"/>
    <w:rsid w:val="006C7821"/>
    <w:rsid w:val="006C7A6F"/>
    <w:rsid w:val="006C7BE6"/>
    <w:rsid w:val="006C7D3E"/>
    <w:rsid w:val="006D0B9B"/>
    <w:rsid w:val="006D0FEF"/>
    <w:rsid w:val="006D171A"/>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0F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03"/>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3E89"/>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2E1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0A3"/>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1EAF"/>
    <w:rsid w:val="008B23CE"/>
    <w:rsid w:val="008B2575"/>
    <w:rsid w:val="008B27A7"/>
    <w:rsid w:val="008B3DC6"/>
    <w:rsid w:val="008B3E40"/>
    <w:rsid w:val="008B41BA"/>
    <w:rsid w:val="008B4969"/>
    <w:rsid w:val="008B4F6E"/>
    <w:rsid w:val="008B5BC5"/>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451"/>
    <w:rsid w:val="008E25BE"/>
    <w:rsid w:val="008E35D7"/>
    <w:rsid w:val="008E3CEE"/>
    <w:rsid w:val="008E5412"/>
    <w:rsid w:val="008E5F83"/>
    <w:rsid w:val="008E63B8"/>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6950"/>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050D"/>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5302"/>
    <w:rsid w:val="00C459D8"/>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4EB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5"/>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2415"/>
    <w:rsid w:val="00F82A3A"/>
    <w:rsid w:val="00F8339F"/>
    <w:rsid w:val="00F838A8"/>
    <w:rsid w:val="00F844E8"/>
    <w:rsid w:val="00F85656"/>
    <w:rsid w:val="00F85998"/>
    <w:rsid w:val="00F85AAA"/>
    <w:rsid w:val="00F86BB0"/>
    <w:rsid w:val="00F871F9"/>
    <w:rsid w:val="00F8725A"/>
    <w:rsid w:val="00F87B6A"/>
    <w:rsid w:val="00F87E6F"/>
    <w:rsid w:val="00F905AA"/>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74D"/>
    <w:rsid w:val="00FC6B40"/>
    <w:rsid w:val="00FC742A"/>
    <w:rsid w:val="00FC7D1E"/>
    <w:rsid w:val="00FD0EC8"/>
    <w:rsid w:val="00FD411B"/>
    <w:rsid w:val="00FD4ED1"/>
    <w:rsid w:val="00FD545F"/>
    <w:rsid w:val="00FD78AC"/>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9B146-8088-468E-8534-775E5D6E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103</Pages>
  <Words>38376</Words>
  <Characters>218744</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256607</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1756</cp:revision>
  <cp:lastPrinted>2021-09-17T10:28:00Z</cp:lastPrinted>
  <dcterms:created xsi:type="dcterms:W3CDTF">2021-10-08T06:37:00Z</dcterms:created>
  <dcterms:modified xsi:type="dcterms:W3CDTF">2026-06-18T12:35:00Z</dcterms:modified>
</cp:coreProperties>
</file>